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CA7843" w14:textId="12C965A7" w:rsidR="00763D81" w:rsidRDefault="00763D81" w:rsidP="00763D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670485">
        <w:rPr>
          <w:b/>
          <w:noProof/>
          <w:sz w:val="24"/>
        </w:rPr>
        <w:t>229</w:t>
      </w:r>
      <w:bookmarkStart w:id="0" w:name="_GoBack"/>
      <w:bookmarkEnd w:id="0"/>
    </w:p>
    <w:p w14:paraId="3F06EC6D" w14:textId="09744808" w:rsidR="00FD0C4D" w:rsidRDefault="00763D81" w:rsidP="00763D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43379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  <w:r w:rsidR="00303C2D">
        <w:rPr>
          <w:rFonts w:ascii="Arial" w:hAnsi="Arial" w:cs="Arial"/>
          <w:b/>
          <w:bCs/>
          <w:lang w:val="en-US" w:eastAsia="zh-CN"/>
        </w:rPr>
        <w:t>, Ericsson</w:t>
      </w:r>
    </w:p>
    <w:p w14:paraId="18BE02D5" w14:textId="20E90966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8640A9">
        <w:rPr>
          <w:rFonts w:ascii="Arial" w:hAnsi="Arial" w:cs="Arial"/>
          <w:b/>
          <w:bCs/>
          <w:lang w:val="en-US" w:eastAsia="zh-CN"/>
        </w:rPr>
        <w:t>removal of Editor’s Notes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2C22F29B" w:rsidR="007674BE" w:rsidRDefault="0055284A" w:rsidP="000E170C">
      <w:pPr>
        <w:rPr>
          <w:lang w:val="en-US"/>
        </w:rPr>
      </w:pPr>
      <w:r>
        <w:rPr>
          <w:lang w:val="en-US"/>
        </w:rPr>
        <w:t>This contribution proposes to remove two Editor’s Notes in the specification:</w:t>
      </w:r>
    </w:p>
    <w:p w14:paraId="500AC62F" w14:textId="77777777" w:rsidR="0055284A" w:rsidRDefault="0055284A" w:rsidP="0055284A">
      <w:pPr>
        <w:pStyle w:val="EditorsNote"/>
      </w:pPr>
      <w:r>
        <w:t>Editor's Note:</w:t>
      </w:r>
      <w:r>
        <w:tab/>
        <w:t>SBI services of the MNP NF to derive the subscription network from the GPSI is FFS.</w:t>
      </w:r>
    </w:p>
    <w:p w14:paraId="53C1ECB0" w14:textId="78780561" w:rsidR="0055284A" w:rsidRDefault="0055284A" w:rsidP="000E170C">
      <w:r>
        <w:t xml:space="preserve">Clause 5.1.7 defines </w:t>
      </w:r>
      <w:r w:rsidR="005C5DEC">
        <w:t xml:space="preserve">all of the alternatives of </w:t>
      </w:r>
      <w:r>
        <w:t xml:space="preserve">the </w:t>
      </w:r>
      <w:r>
        <w:rPr>
          <w:lang w:eastAsia="zh-CN"/>
        </w:rPr>
        <w:t>GPSI</w:t>
      </w:r>
      <w:r>
        <w:t xml:space="preserve">-to-Subscription-Network resolution procedure, it can be referred by the </w:t>
      </w:r>
      <w:r>
        <w:tab/>
        <w:t>MT SMS procedures.</w:t>
      </w:r>
    </w:p>
    <w:p w14:paraId="63090838" w14:textId="76975A3E" w:rsidR="0055284A" w:rsidRDefault="0055284A" w:rsidP="0055284A">
      <w:pPr>
        <w:pStyle w:val="EditorsNote"/>
      </w:pPr>
      <w:r>
        <w:t>Editor's Note:</w:t>
      </w:r>
      <w:r>
        <w:tab/>
        <w:t xml:space="preserve">Whether the new service in step 3-4 is needed or the existing </w:t>
      </w:r>
      <w:proofErr w:type="spellStart"/>
      <w:r w:rsidRPr="00140E21">
        <w:t>Nudm_UECM_Get</w:t>
      </w:r>
      <w:proofErr w:type="spellEnd"/>
      <w:r w:rsidRPr="00140E21">
        <w:t xml:space="preserve"> service operation</w:t>
      </w:r>
      <w:r>
        <w:t xml:space="preserve"> can be reused is FFS.</w:t>
      </w:r>
    </w:p>
    <w:p w14:paraId="4759C668" w14:textId="445E86F5" w:rsidR="0055284A" w:rsidRDefault="00763D81" w:rsidP="0055284A">
      <w:r>
        <w:rPr>
          <w:lang w:eastAsia="zh-CN"/>
        </w:rPr>
        <w:t xml:space="preserve">As the UDM needs to check the status of the serving node and provides </w:t>
      </w:r>
      <w:r>
        <w:t>potential target nodes</w:t>
      </w:r>
      <w:r>
        <w:rPr>
          <w:lang w:eastAsia="zh-CN"/>
        </w:rPr>
        <w:t xml:space="preserve"> to the NF service producer, which is not supported by the</w:t>
      </w:r>
      <w:r w:rsidR="0055284A">
        <w:rPr>
          <w:lang w:eastAsia="zh-CN"/>
        </w:rPr>
        <w:t xml:space="preserve"> current </w:t>
      </w:r>
      <w:proofErr w:type="spellStart"/>
      <w:r w:rsidR="0055284A" w:rsidRPr="00140E21">
        <w:t>Nudm_UECM_Get</w:t>
      </w:r>
      <w:proofErr w:type="spellEnd"/>
      <w:r>
        <w:t xml:space="preserve"> service</w:t>
      </w:r>
      <w:r w:rsidR="0055284A">
        <w:t>.</w:t>
      </w:r>
    </w:p>
    <w:p w14:paraId="796C3EB1" w14:textId="36B43567" w:rsidR="00763D81" w:rsidRPr="0055284A" w:rsidRDefault="00763D81" w:rsidP="0055284A">
      <w:pPr>
        <w:rPr>
          <w:lang w:eastAsia="zh-CN"/>
        </w:rPr>
      </w:pPr>
      <w:r>
        <w:t>It is proposed define a new service</w:t>
      </w:r>
      <w:r w:rsidR="00136820">
        <w:t xml:space="preserve"> operation under UECM service</w:t>
      </w:r>
      <w:r>
        <w:t xml:space="preserve"> to </w:t>
      </w:r>
      <w:r>
        <w:rPr>
          <w:lang w:eastAsia="zh-CN"/>
        </w:rPr>
        <w:t>get the SMS Routing Information.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709DCB4" w:rsidR="00CD2478" w:rsidRPr="006B5418" w:rsidRDefault="0055284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emove two </w:t>
      </w:r>
      <w:r>
        <w:rPr>
          <w:lang w:val="en-US"/>
        </w:rPr>
        <w:t>Editor’s Notes left in the specification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51552C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525A3C">
        <w:rPr>
          <w:lang w:val="en-US"/>
        </w:rPr>
        <w:t>5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0A3740F6" w14:textId="77777777" w:rsidR="00514289" w:rsidRPr="004D3578" w:rsidRDefault="00514289" w:rsidP="00514289">
      <w:pPr>
        <w:pStyle w:val="1"/>
      </w:pPr>
      <w:bookmarkStart w:id="2" w:name="_Toc510696579"/>
      <w:bookmarkStart w:id="3" w:name="_Toc35971371"/>
      <w:bookmarkStart w:id="4" w:name="_Toc85448372"/>
      <w:bookmarkStart w:id="5" w:name="_Toc93933343"/>
      <w:bookmarkStart w:id="6" w:name="_Toc97283301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</w:p>
    <w:p w14:paraId="04C3D199" w14:textId="77777777" w:rsidR="00514289" w:rsidRPr="004D3578" w:rsidRDefault="00514289" w:rsidP="00514289">
      <w:r w:rsidRPr="004D3578">
        <w:t>The following documents contain provisions which, through reference in this text, constitute provisions of the present document.</w:t>
      </w:r>
    </w:p>
    <w:p w14:paraId="674C7ED8" w14:textId="77777777" w:rsidR="00514289" w:rsidRPr="004D3578" w:rsidRDefault="00514289" w:rsidP="0051428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CAB215F" w14:textId="77777777" w:rsidR="00514289" w:rsidRPr="004D3578" w:rsidRDefault="00514289" w:rsidP="0051428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C2C31D9" w14:textId="77777777" w:rsidR="00514289" w:rsidRPr="004D3578" w:rsidRDefault="00514289" w:rsidP="0051428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68120E1" w14:textId="77777777" w:rsidR="00514289" w:rsidRPr="004D3578" w:rsidRDefault="00514289" w:rsidP="0051428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2D749C8" w14:textId="77777777" w:rsidR="00514289" w:rsidRDefault="00514289" w:rsidP="00514289">
      <w:pPr>
        <w:pStyle w:val="EX"/>
        <w:rPr>
          <w:lang w:eastAsia="zh-CN"/>
        </w:rPr>
      </w:pPr>
      <w:r w:rsidRPr="004D3578">
        <w:lastRenderedPageBreak/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3</w:t>
      </w:r>
      <w:r w:rsidRPr="004D3578">
        <w:t>.</w:t>
      </w:r>
      <w:r>
        <w:rPr>
          <w:rFonts w:hint="eastAsia"/>
          <w:lang w:eastAsia="zh-CN"/>
        </w:rPr>
        <w:t>040</w:t>
      </w:r>
      <w:r w:rsidRPr="004D3578">
        <w:t>: "</w:t>
      </w:r>
      <w:r w:rsidRPr="005E4B0C">
        <w:t>Technical realization of the Short Message Service (SMS)</w:t>
      </w:r>
      <w:r w:rsidRPr="004D3578">
        <w:t>"</w:t>
      </w:r>
      <w:r>
        <w:rPr>
          <w:rFonts w:hint="eastAsia"/>
          <w:lang w:eastAsia="zh-CN"/>
        </w:rPr>
        <w:t>.</w:t>
      </w:r>
    </w:p>
    <w:p w14:paraId="083642AB" w14:textId="77777777" w:rsidR="00514289" w:rsidRPr="005E4B0C" w:rsidRDefault="00514289" w:rsidP="00514289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3</w:t>
      </w:r>
      <w:r w:rsidRPr="004D3578">
        <w:t>.</w:t>
      </w:r>
      <w:r>
        <w:rPr>
          <w:rFonts w:hint="eastAsia"/>
          <w:lang w:eastAsia="zh-CN"/>
        </w:rPr>
        <w:t>501</w:t>
      </w:r>
      <w:r w:rsidRPr="004D3578">
        <w:t>: "</w:t>
      </w:r>
      <w:r>
        <w:t>System architecture for the 5G System (5GS);</w:t>
      </w:r>
      <w:r>
        <w:rPr>
          <w:rFonts w:hint="eastAsia"/>
          <w:lang w:eastAsia="zh-CN"/>
        </w:rPr>
        <w:t xml:space="preserve"> </w:t>
      </w:r>
      <w:r>
        <w:t>Stage 2</w:t>
      </w:r>
      <w:r w:rsidRPr="004D3578">
        <w:t>"</w:t>
      </w:r>
      <w:r>
        <w:rPr>
          <w:rFonts w:hint="eastAsia"/>
          <w:lang w:eastAsia="zh-CN"/>
        </w:rPr>
        <w:t>.</w:t>
      </w:r>
    </w:p>
    <w:p w14:paraId="24A858C3" w14:textId="77777777" w:rsidR="00514289" w:rsidRDefault="00514289" w:rsidP="00514289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4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3</w:t>
      </w:r>
      <w:r w:rsidRPr="004D3578">
        <w:t>.</w:t>
      </w:r>
      <w:r>
        <w:rPr>
          <w:rFonts w:hint="eastAsia"/>
          <w:lang w:eastAsia="zh-CN"/>
        </w:rPr>
        <w:t>502</w:t>
      </w:r>
      <w:r w:rsidRPr="004D3578">
        <w:t>: "</w:t>
      </w:r>
      <w:r>
        <w:t>Procedures for the 5G System (5GS);</w:t>
      </w:r>
      <w:r>
        <w:rPr>
          <w:rFonts w:hint="eastAsia"/>
          <w:lang w:eastAsia="zh-CN"/>
        </w:rPr>
        <w:t xml:space="preserve"> </w:t>
      </w:r>
      <w:r>
        <w:t>Stage 2</w:t>
      </w:r>
      <w:r w:rsidRPr="004D3578">
        <w:t>"</w:t>
      </w:r>
      <w:r>
        <w:rPr>
          <w:rFonts w:hint="eastAsia"/>
          <w:lang w:eastAsia="zh-CN"/>
        </w:rPr>
        <w:t>.</w:t>
      </w:r>
    </w:p>
    <w:p w14:paraId="696204FB" w14:textId="77777777" w:rsidR="00514289" w:rsidRDefault="00514289" w:rsidP="00514289">
      <w:pPr>
        <w:pStyle w:val="EX"/>
        <w:rPr>
          <w:lang w:eastAsia="zh-CN"/>
        </w:rPr>
      </w:pPr>
      <w:r w:rsidRPr="004D3578">
        <w:t>[</w:t>
      </w:r>
      <w:r>
        <w:rPr>
          <w:rFonts w:hint="eastAsia"/>
        </w:rPr>
        <w:t>5</w:t>
      </w:r>
      <w:r w:rsidRPr="004D3578">
        <w:t>]</w:t>
      </w:r>
      <w:r w:rsidRPr="004D3578">
        <w:tab/>
        <w:t>3GPP T</w:t>
      </w:r>
      <w:r>
        <w:rPr>
          <w:rFonts w:hint="eastAsia"/>
        </w:rPr>
        <w:t>S</w:t>
      </w:r>
      <w:r w:rsidRPr="004D3578">
        <w:t> 2</w:t>
      </w:r>
      <w:r>
        <w:rPr>
          <w:rFonts w:hint="eastAsia"/>
        </w:rPr>
        <w:t>3</w:t>
      </w:r>
      <w:r w:rsidRPr="004D3578">
        <w:t>.</w:t>
      </w:r>
      <w:r>
        <w:rPr>
          <w:rFonts w:hint="eastAsia"/>
        </w:rPr>
        <w:t>632</w:t>
      </w:r>
      <w:r w:rsidRPr="004D3578">
        <w:t>: "</w:t>
      </w:r>
      <w:r w:rsidRPr="00F56A0C">
        <w:t>User data interworking, coexistence and migration; Stage 2</w:t>
      </w:r>
      <w:r w:rsidRPr="004D3578">
        <w:t>".</w:t>
      </w:r>
    </w:p>
    <w:p w14:paraId="706610B5" w14:textId="77777777" w:rsidR="00514289" w:rsidRDefault="00514289" w:rsidP="0051428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 TS 29.540: "5G System; SMS Services; Stage 3".</w:t>
      </w:r>
    </w:p>
    <w:p w14:paraId="169BF5CE" w14:textId="77777777" w:rsidR="00514289" w:rsidRDefault="00514289" w:rsidP="00514289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29.503: "5G System; Unified Data Management Services; Stage 3".</w:t>
      </w:r>
    </w:p>
    <w:p w14:paraId="783191A9" w14:textId="77777777" w:rsidR="00514289" w:rsidRDefault="00514289" w:rsidP="0051428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24.011: "Point-to-Point (PP) Short Message Service (SMS) support on mobile radio interface".</w:t>
      </w:r>
    </w:p>
    <w:p w14:paraId="20ADF895" w14:textId="77777777" w:rsidR="00514289" w:rsidRDefault="00514289" w:rsidP="00514289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  <w:t>3GPP TS 29.573: "5G System; Public Land Mobile Network (PLMN) Interconnection; Stage 3"</w:t>
      </w:r>
      <w:r>
        <w:rPr>
          <w:rFonts w:hint="eastAsia"/>
          <w:lang w:eastAsia="zh-CN"/>
        </w:rPr>
        <w:t>.</w:t>
      </w:r>
    </w:p>
    <w:p w14:paraId="4D262D17" w14:textId="77777777" w:rsidR="00514289" w:rsidRDefault="00514289" w:rsidP="00514289">
      <w:pPr>
        <w:pStyle w:val="EX"/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510</w:t>
      </w:r>
      <w:r>
        <w:t>: "5G System;</w:t>
      </w:r>
      <w:r>
        <w:rPr>
          <w:rFonts w:hint="eastAsia"/>
          <w:lang w:eastAsia="zh-CN"/>
        </w:rPr>
        <w:t xml:space="preserve"> </w:t>
      </w:r>
      <w:r>
        <w:t>Network Function Repository Services;</w:t>
      </w:r>
      <w:r>
        <w:rPr>
          <w:rFonts w:hint="eastAsia"/>
          <w:lang w:eastAsia="zh-CN"/>
        </w:rPr>
        <w:t xml:space="preserve"> </w:t>
      </w:r>
      <w:r>
        <w:t>Stage 3".</w:t>
      </w:r>
    </w:p>
    <w:p w14:paraId="4C9CB7B4" w14:textId="77777777" w:rsidR="00514289" w:rsidRDefault="00514289" w:rsidP="00514289">
      <w:pPr>
        <w:pStyle w:val="EX"/>
      </w:pPr>
      <w:r>
        <w:t>[</w:t>
      </w:r>
      <w:r w:rsidRPr="006E4E9C">
        <w:rPr>
          <w:rFonts w:eastAsiaTheme="minorEastAsia"/>
          <w:lang w:eastAsia="zh-CN"/>
        </w:rPr>
        <w:t>11</w:t>
      </w:r>
      <w:r>
        <w:t>]</w:t>
      </w:r>
      <w:r>
        <w:tab/>
        <w:t>3GPP TS 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500</w:t>
      </w:r>
      <w:r>
        <w:t>: "5G System;</w:t>
      </w:r>
      <w:r>
        <w:rPr>
          <w:lang w:eastAsia="zh-CN"/>
        </w:rPr>
        <w:t xml:space="preserve"> Technical Realization of Service Based Architecture; </w:t>
      </w:r>
      <w:r>
        <w:t>Stage 3".</w:t>
      </w:r>
    </w:p>
    <w:p w14:paraId="334040E5" w14:textId="77777777" w:rsidR="00514289" w:rsidRDefault="00514289" w:rsidP="00514289">
      <w:pPr>
        <w:pStyle w:val="EX"/>
      </w:pPr>
      <w:r>
        <w:t>[</w:t>
      </w:r>
      <w:r w:rsidRPr="006E4E9C">
        <w:t>1</w:t>
      </w:r>
      <w:r w:rsidRPr="006E4E9C">
        <w:rPr>
          <w:rFonts w:eastAsiaTheme="minorEastAsia"/>
          <w:lang w:eastAsia="zh-CN"/>
        </w:rPr>
        <w:t>2</w:t>
      </w:r>
      <w:r>
        <w:t>]</w:t>
      </w:r>
      <w:r>
        <w:tab/>
        <w:t>IETF RFC 6116: "</w:t>
      </w:r>
      <w:r w:rsidRPr="003A3F97">
        <w:t xml:space="preserve">The E.164 to Uniform Resource Identifiers (URI) Dynamic Delegation Discovery System (DDDS) Application (ENUM) </w:t>
      </w:r>
      <w:r>
        <w:t>".</w:t>
      </w:r>
    </w:p>
    <w:p w14:paraId="43065620" w14:textId="77777777" w:rsidR="00514289" w:rsidRDefault="00514289" w:rsidP="00514289">
      <w:pPr>
        <w:pStyle w:val="EX"/>
      </w:pPr>
      <w:r>
        <w:t>[</w:t>
      </w:r>
      <w:r w:rsidRPr="006E4E9C">
        <w:rPr>
          <w:rFonts w:eastAsiaTheme="minorEastAsia"/>
          <w:lang w:eastAsia="zh-CN"/>
        </w:rPr>
        <w:t>13</w:t>
      </w:r>
      <w:r>
        <w:t>]</w:t>
      </w:r>
      <w:r>
        <w:tab/>
        <w:t>IETF RFC 4002: "</w:t>
      </w:r>
      <w:r w:rsidRPr="008D5001">
        <w:t xml:space="preserve">IANA Registration for </w:t>
      </w:r>
      <w:proofErr w:type="spellStart"/>
      <w:r w:rsidRPr="008D5001">
        <w:t>Enumservice</w:t>
      </w:r>
      <w:proofErr w:type="spellEnd"/>
      <w:r w:rsidRPr="008D5001">
        <w:t xml:space="preserve"> 'web' and '</w:t>
      </w:r>
      <w:proofErr w:type="spellStart"/>
      <w:r w:rsidRPr="008D5001">
        <w:t>ft</w:t>
      </w:r>
      <w:proofErr w:type="spellEnd"/>
      <w:r w:rsidRPr="008D5001">
        <w:t>'</w:t>
      </w:r>
      <w:r>
        <w:t>".</w:t>
      </w:r>
    </w:p>
    <w:p w14:paraId="6522E7A8" w14:textId="77777777" w:rsidR="00514289" w:rsidRDefault="00514289" w:rsidP="00514289">
      <w:pPr>
        <w:pStyle w:val="EX"/>
        <w:rPr>
          <w:ins w:id="7" w:author="Huawei" w:date="2022-03-26T18:52:00Z"/>
        </w:rPr>
      </w:pPr>
      <w:r>
        <w:t>[</w:t>
      </w:r>
      <w:r w:rsidRPr="006E4E9C">
        <w:rPr>
          <w:rFonts w:eastAsiaTheme="minorEastAsia"/>
          <w:lang w:eastAsia="zh-CN"/>
        </w:rPr>
        <w:t>14</w:t>
      </w:r>
      <w:r>
        <w:t>]</w:t>
      </w:r>
      <w:r>
        <w:tab/>
        <w:t>IETF RFC 6118: "</w:t>
      </w:r>
      <w:r w:rsidRPr="000F32E9">
        <w:t xml:space="preserve">Update of Legacy IANA Registrations of </w:t>
      </w:r>
      <w:proofErr w:type="spellStart"/>
      <w:r w:rsidRPr="000F32E9">
        <w:t>Enumservices</w:t>
      </w:r>
      <w:proofErr w:type="spellEnd"/>
      <w:r>
        <w:t>".</w:t>
      </w:r>
    </w:p>
    <w:p w14:paraId="45F490EF" w14:textId="3DD6F18A" w:rsidR="00514289" w:rsidRPr="00514289" w:rsidRDefault="00514289" w:rsidP="00514289">
      <w:pPr>
        <w:pStyle w:val="EX"/>
        <w:rPr>
          <w:lang w:eastAsia="zh-CN"/>
        </w:rPr>
      </w:pPr>
      <w:ins w:id="8" w:author="Huawei" w:date="2022-03-26T18:52:00Z">
        <w:r>
          <w:t>[x</w:t>
        </w:r>
        <w:r w:rsidRPr="00514289">
          <w:t>]</w:t>
        </w:r>
        <w:r w:rsidRPr="00514289">
          <w:tab/>
          <w:t>3GPP TS 23.204: "Support of Short Message Service (SMS) over generic 3GPP Internet Protocol (IP) access;</w:t>
        </w:r>
        <w:r>
          <w:t xml:space="preserve"> </w:t>
        </w:r>
        <w:r w:rsidRPr="00514289">
          <w:t>Stage 2".</w:t>
        </w:r>
      </w:ins>
    </w:p>
    <w:p w14:paraId="327694CD" w14:textId="77777777" w:rsidR="00514289" w:rsidRDefault="00514289" w:rsidP="00C21836"/>
    <w:p w14:paraId="59573047" w14:textId="77777777" w:rsidR="00514289" w:rsidRPr="006B5418" w:rsidRDefault="00514289" w:rsidP="005142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582A30" w14:textId="77777777" w:rsidR="00514289" w:rsidRPr="00514289" w:rsidRDefault="00514289" w:rsidP="00C21836"/>
    <w:p w14:paraId="5D0A8962" w14:textId="77777777" w:rsidR="0055284A" w:rsidRDefault="0055284A" w:rsidP="0055284A">
      <w:pPr>
        <w:pStyle w:val="3"/>
        <w:rPr>
          <w:lang w:eastAsia="zh-CN"/>
        </w:rPr>
      </w:pPr>
      <w:bookmarkStart w:id="9" w:name="_Toc85448384"/>
      <w:bookmarkStart w:id="10" w:name="_Toc93933355"/>
      <w:bookmarkStart w:id="11" w:name="_Toc93933963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.1.2</w:t>
      </w:r>
      <w:r>
        <w:rPr>
          <w:lang w:eastAsia="zh-CN"/>
        </w:rPr>
        <w:tab/>
        <w:t xml:space="preserve">Successful Mobile Terminated short message transfer </w:t>
      </w:r>
      <w:r>
        <w:t>without SMS Router/ IP-SM-GW</w:t>
      </w:r>
      <w:bookmarkEnd w:id="9"/>
      <w:bookmarkEnd w:id="10"/>
      <w:bookmarkEnd w:id="11"/>
    </w:p>
    <w:p w14:paraId="434F6E98" w14:textId="78D83215" w:rsidR="00EC2F9C" w:rsidRDefault="0055284A" w:rsidP="0055284A">
      <w:pPr>
        <w:pStyle w:val="TH"/>
        <w:rPr>
          <w:lang w:eastAsia="zh-CN"/>
        </w:rPr>
      </w:pPr>
      <w:r w:rsidRPr="00F55553">
        <w:lastRenderedPageBreak/>
        <w:t xml:space="preserve"> </w:t>
      </w:r>
      <w:del w:id="12" w:author="Huawei" w:date="2022-01-28T18:38:00Z">
        <w:r w:rsidDel="00EC2F9C">
          <w:object w:dxaOrig="8296" w:dyaOrig="7651" w14:anchorId="788D3A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65pt;height:382.5pt" o:ole="">
              <v:imagedata r:id="rId8" o:title=""/>
            </v:shape>
            <o:OLEObject Type="Embed" ProgID="Visio.Drawing.15" ShapeID="_x0000_i1025" DrawAspect="Content" ObjectID="_1710096135" r:id="rId9"/>
          </w:object>
        </w:r>
      </w:del>
      <w:ins w:id="13" w:author="Huawei" w:date="2022-01-28T18:38:00Z">
        <w:r w:rsidR="00136820">
          <w:object w:dxaOrig="8295" w:dyaOrig="7650" w14:anchorId="59528EE4">
            <v:shape id="_x0000_i1026" type="#_x0000_t75" style="width:414.4pt;height:382.15pt" o:ole="">
              <v:imagedata r:id="rId10" o:title=""/>
            </v:shape>
            <o:OLEObject Type="Embed" ProgID="Visio.Drawing.15" ShapeID="_x0000_i1026" DrawAspect="Content" ObjectID="_1710096136" r:id="rId11"/>
          </w:object>
        </w:r>
      </w:ins>
    </w:p>
    <w:p w14:paraId="15C25805" w14:textId="77777777" w:rsidR="0055284A" w:rsidRPr="00140E21" w:rsidRDefault="0055284A" w:rsidP="0055284A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.1.2</w:t>
      </w:r>
      <w:r w:rsidRPr="00140E21">
        <w:t>-1: MT SMS over NAS</w:t>
      </w:r>
      <w:r w:rsidRPr="000212CA">
        <w:t xml:space="preserve"> </w:t>
      </w:r>
      <w:r>
        <w:t>without SMS Router/ IP-SM-GW</w:t>
      </w:r>
    </w:p>
    <w:p w14:paraId="5BB76DB0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14:paraId="26F7E9C8" w14:textId="75F321BD" w:rsidR="0055284A" w:rsidDel="005C5DEC" w:rsidRDefault="0055284A" w:rsidP="0055284A">
      <w:pPr>
        <w:pStyle w:val="EditorsNote"/>
        <w:rPr>
          <w:del w:id="14" w:author="Huawei" w:date="2022-01-28T18:35:00Z"/>
        </w:rPr>
      </w:pPr>
      <w:del w:id="15" w:author="Huawei" w:date="2022-01-28T18:35:00Z">
        <w:r w:rsidDel="005C5DEC">
          <w:delText>Editor's Note:</w:delText>
        </w:r>
        <w:r w:rsidDel="005C5DEC">
          <w:tab/>
          <w:delText>SBI services of the MNP NF to derive the subscription network from the GPSI is FFS.</w:delText>
        </w:r>
      </w:del>
    </w:p>
    <w:p w14:paraId="0FD06644" w14:textId="79F00C48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>instance</w:t>
      </w:r>
      <w:ins w:id="16" w:author="Huawei1" w:date="2022-02-17T19:02:00Z">
        <w:r w:rsidR="005976C2">
          <w:rPr>
            <w:iCs/>
            <w:lang w:eastAsia="zh-CN"/>
          </w:rPr>
          <w:t>(</w:t>
        </w:r>
      </w:ins>
      <w:ins w:id="17" w:author="Huawei1" w:date="2022-02-17T19:03:00Z">
        <w:r w:rsidR="005976C2">
          <w:rPr>
            <w:iCs/>
            <w:lang w:eastAsia="zh-CN"/>
          </w:rPr>
          <w:t>s), supporting SMS SBI interfaces,</w:t>
        </w:r>
      </w:ins>
      <w:r>
        <w:rPr>
          <w:iCs/>
          <w:lang w:eastAsia="zh-CN"/>
        </w:rPr>
        <w:t xml:space="preserve"> </w:t>
      </w:r>
      <w:del w:id="18" w:author="Huawei1" w:date="2022-02-17T19:06:00Z">
        <w:r w:rsidDel="005976C2">
          <w:rPr>
            <w:iCs/>
            <w:lang w:eastAsia="zh-CN"/>
          </w:rPr>
          <w:delText xml:space="preserve">that </w:delText>
        </w:r>
      </w:del>
      <w:ins w:id="19" w:author="Huawei1" w:date="2022-02-17T19:06:00Z">
        <w:r w:rsidR="005976C2">
          <w:rPr>
            <w:iCs/>
            <w:lang w:eastAsia="zh-CN"/>
          </w:rPr>
          <w:t xml:space="preserve">and </w:t>
        </w:r>
      </w:ins>
      <w:del w:id="20" w:author="Huawei1" w:date="2022-02-17T19:12:00Z">
        <w:r w:rsidRPr="00187788" w:rsidDel="005976C2">
          <w:rPr>
            <w:iCs/>
            <w:lang w:eastAsia="zh-CN"/>
          </w:rPr>
          <w:delText xml:space="preserve">manages </w:delText>
        </w:r>
      </w:del>
      <w:ins w:id="21" w:author="Huawei1" w:date="2022-02-17T19:12:00Z">
        <w:r w:rsidR="005976C2" w:rsidRPr="00187788">
          <w:rPr>
            <w:iCs/>
            <w:lang w:eastAsia="zh-CN"/>
          </w:rPr>
          <w:t>manag</w:t>
        </w:r>
        <w:r w:rsidR="005976C2">
          <w:rPr>
            <w:iCs/>
            <w:lang w:eastAsia="zh-CN"/>
          </w:rPr>
          <w:t>ing</w:t>
        </w:r>
        <w:r w:rsidR="005976C2" w:rsidRPr="00187788">
          <w:rPr>
            <w:iCs/>
            <w:lang w:eastAsia="zh-CN"/>
          </w:rPr>
          <w:t xml:space="preserve"> </w:t>
        </w:r>
      </w:ins>
      <w:r w:rsidRPr="00187788">
        <w:rPr>
          <w:iCs/>
          <w:lang w:eastAsia="zh-CN"/>
        </w:rPr>
        <w:t>the user subscriptions</w:t>
      </w:r>
      <w:r>
        <w:rPr>
          <w:iCs/>
          <w:lang w:eastAsia="zh-CN"/>
        </w:rPr>
        <w:t xml:space="preserve"> </w:t>
      </w:r>
      <w:del w:id="22" w:author="Huawei1" w:date="2022-02-17T19:06:00Z">
        <w:r w:rsidDel="005976C2">
          <w:rPr>
            <w:iCs/>
            <w:lang w:eastAsia="zh-CN"/>
          </w:rPr>
          <w:delText xml:space="preserve">using </w:delText>
        </w:r>
      </w:del>
      <w:ins w:id="23" w:author="Huawei1" w:date="2022-02-17T19:06:00Z">
        <w:r w:rsidR="005976C2">
          <w:rPr>
            <w:iCs/>
            <w:lang w:eastAsia="zh-CN"/>
          </w:rPr>
          <w:t xml:space="preserve">of </w:t>
        </w:r>
      </w:ins>
      <w:r>
        <w:rPr>
          <w:iCs/>
          <w:lang w:eastAsia="zh-CN"/>
        </w:rPr>
        <w:t>the GPSI.</w:t>
      </w:r>
      <w:ins w:id="24" w:author="Huawei" w:date="2022-01-28T18:29:00Z">
        <w:r w:rsidR="005C5DEC">
          <w:rPr>
            <w:iCs/>
            <w:lang w:eastAsia="zh-CN"/>
          </w:rPr>
          <w:t xml:space="preserve"> The </w:t>
        </w:r>
        <w:r w:rsidR="005C5DEC" w:rsidRPr="00140E21">
          <w:rPr>
            <w:lang w:eastAsia="zh-CN"/>
          </w:rPr>
          <w:t>SMS-GMSC</w:t>
        </w:r>
      </w:ins>
      <w:ins w:id="25" w:author="Huawei" w:date="2022-01-28T18:30:00Z">
        <w:r w:rsidR="005C5DEC" w:rsidRPr="005C5DEC">
          <w:t xml:space="preserve"> </w:t>
        </w:r>
        <w:r w:rsidR="005C5DEC">
          <w:t>may need to retrieve</w:t>
        </w:r>
        <w:r w:rsidR="005C5DEC">
          <w:rPr>
            <w:lang w:eastAsia="zh-CN"/>
          </w:rPr>
          <w:t xml:space="preserve"> the PLMN ID of the recipients GPSI </w:t>
        </w:r>
        <w:r w:rsidR="005C5DEC">
          <w:t xml:space="preserve">before the discovery of </w:t>
        </w:r>
      </w:ins>
      <w:ins w:id="26" w:author="Huawei" w:date="2022-02-08T13:00:00Z">
        <w:r w:rsidR="0052452A">
          <w:t xml:space="preserve">the </w:t>
        </w:r>
      </w:ins>
      <w:ins w:id="27" w:author="Huawei" w:date="2022-01-28T18:30:00Z">
        <w:r w:rsidR="005C5DEC">
          <w:t>UDM</w:t>
        </w:r>
        <w:r w:rsidR="005C5DEC" w:rsidRPr="005C5DEC">
          <w:rPr>
            <w:iCs/>
            <w:lang w:eastAsia="zh-CN"/>
          </w:rPr>
          <w:t xml:space="preserve"> </w:t>
        </w:r>
        <w:r w:rsidR="005C5DEC">
          <w:rPr>
            <w:iCs/>
            <w:lang w:eastAsia="zh-CN"/>
          </w:rPr>
          <w:t>instance</w:t>
        </w:r>
      </w:ins>
      <w:ins w:id="28" w:author="Huawei" w:date="2022-01-28T18:31:00Z">
        <w:r w:rsidR="005C5DEC">
          <w:rPr>
            <w:iCs/>
            <w:lang w:eastAsia="zh-CN"/>
          </w:rPr>
          <w:t xml:space="preserve"> based on the </w:t>
        </w:r>
        <w:r w:rsidR="005C5DEC">
          <w:rPr>
            <w:lang w:eastAsia="zh-CN"/>
          </w:rPr>
          <w:t>GPSI</w:t>
        </w:r>
        <w:r w:rsidR="005C5DEC">
          <w:t>-to-Subscription-Network resolution procedure</w:t>
        </w:r>
      </w:ins>
      <w:ins w:id="29" w:author="Huawei" w:date="2022-01-28T18:34:00Z">
        <w:r w:rsidR="005C5DEC">
          <w:t xml:space="preserve"> defined in clause</w:t>
        </w:r>
        <w:r w:rsidR="005C5DEC">
          <w:rPr>
            <w:lang w:eastAsia="zh-CN"/>
          </w:rPr>
          <w:t> 5</w:t>
        </w:r>
      </w:ins>
      <w:ins w:id="30" w:author="Huawei" w:date="2022-01-28T18:35:00Z">
        <w:r w:rsidR="005C5DEC">
          <w:rPr>
            <w:lang w:eastAsia="zh-CN"/>
          </w:rPr>
          <w:t>.1.7.</w:t>
        </w:r>
      </w:ins>
    </w:p>
    <w:p w14:paraId="48EFF28E" w14:textId="438A9939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ins w:id="31" w:author="Huawei" w:date="2022-03-20T17:57:00Z">
        <w:r w:rsidR="000A5DC5">
          <w:rPr>
            <w:lang w:eastAsia="zh-CN"/>
          </w:rPr>
          <w:t>UECM_Get</w:t>
        </w:r>
      </w:ins>
      <w:r>
        <w:rPr>
          <w:lang w:eastAsia="zh-CN"/>
        </w:rPr>
        <w:t>SmsRoutingInfo</w:t>
      </w:r>
      <w:proofErr w:type="spellEnd"/>
      <w:del w:id="32" w:author="Huawei" w:date="2022-03-20T17:58:00Z">
        <w:r w:rsidRPr="006F560E" w:rsidDel="000A5DC5">
          <w:rPr>
            <w:lang w:eastAsia="zh-CN"/>
          </w:rPr>
          <w:delText>_</w:delText>
        </w:r>
        <w:r w:rsidDel="000A5DC5">
          <w:rPr>
            <w:lang w:eastAsia="zh-CN"/>
          </w:rPr>
          <w:delText>Request</w:delText>
        </w:r>
      </w:del>
      <w:r>
        <w:rPr>
          <w:lang w:eastAsia="zh-CN"/>
        </w:rPr>
        <w:t xml:space="preserve"> (GPSI) to the UDM to get the serving SMSF instance</w:t>
      </w:r>
      <w:ins w:id="33" w:author="Huawei" w:date="2022-03-24T17:31:00Z">
        <w:r w:rsidR="00E30B6A">
          <w:rPr>
            <w:lang w:eastAsia="zh-CN"/>
          </w:rPr>
          <w:t>s for all access types</w:t>
        </w:r>
      </w:ins>
      <w:r>
        <w:rPr>
          <w:lang w:eastAsia="zh-CN"/>
        </w:rPr>
        <w:t xml:space="preserve"> for UE.</w:t>
      </w:r>
    </w:p>
    <w:p w14:paraId="3838FFBD" w14:textId="419E2183" w:rsidR="0055284A" w:rsidRPr="00A041C8" w:rsidRDefault="0055284A" w:rsidP="0055284A">
      <w:pPr>
        <w:pStyle w:val="B1"/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 and</w:t>
      </w:r>
      <w:r w:rsidRPr="008265CE">
        <w:rPr>
          <w:lang w:eastAsia="zh-CN"/>
        </w:rPr>
        <w:t xml:space="preserve"> </w:t>
      </w:r>
      <w:r>
        <w:rPr>
          <w:lang w:eastAsia="zh-CN"/>
        </w:rPr>
        <w:t>responds to the 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ins w:id="34" w:author="Huawei" w:date="2022-03-20T17:58:00Z">
        <w:r w:rsidR="000A5DC5">
          <w:rPr>
            <w:lang w:eastAsia="zh-CN"/>
          </w:rPr>
          <w:t>UECM_Get</w:t>
        </w:r>
      </w:ins>
      <w:r>
        <w:rPr>
          <w:lang w:eastAsia="zh-CN"/>
        </w:rPr>
        <w:t>SmsRoutingInfo</w:t>
      </w:r>
      <w:proofErr w:type="spellEnd"/>
      <w:del w:id="35" w:author="Huawei" w:date="2022-03-20T17:58:00Z">
        <w:r w:rsidRPr="006F560E" w:rsidDel="000A5DC5">
          <w:rPr>
            <w:lang w:eastAsia="zh-CN"/>
          </w:rPr>
          <w:delText>_Get</w:delText>
        </w:r>
      </w:del>
      <w:r>
        <w:rPr>
          <w:lang w:eastAsia="zh-CN"/>
        </w:rPr>
        <w:t xml:space="preserve"> response, in this procedure the SMSF instance Id is included in the response message.</w:t>
      </w:r>
      <w:ins w:id="36" w:author="Huawei" w:date="2022-03-24T17:33:00Z">
        <w:r w:rsidR="00E30B6A">
          <w:rPr>
            <w:lang w:eastAsia="zh-CN"/>
          </w:rPr>
          <w:t xml:space="preserve"> The UDM shall </w:t>
        </w:r>
      </w:ins>
      <w:ins w:id="37" w:author="Huawei" w:date="2022-03-24T17:34:00Z">
        <w:r w:rsidR="00E30B6A">
          <w:rPr>
            <w:lang w:eastAsia="zh-CN"/>
          </w:rPr>
          <w:t>include</w:t>
        </w:r>
      </w:ins>
      <w:ins w:id="38" w:author="Huawei" w:date="2022-03-24T17:33:00Z">
        <w:r w:rsidR="00E30B6A" w:rsidRPr="00E30B6A">
          <w:rPr>
            <w:lang w:eastAsia="zh-CN"/>
          </w:rPr>
          <w:t xml:space="preserve"> the SMSF for 3GPP access and the SMSF for non-3GPP access</w:t>
        </w:r>
      </w:ins>
      <w:ins w:id="39" w:author="Huawei" w:date="2022-03-24T17:34:00Z">
        <w:r w:rsidR="00E30B6A">
          <w:rPr>
            <w:lang w:eastAsia="zh-CN"/>
          </w:rPr>
          <w:t xml:space="preserve"> </w:t>
        </w:r>
        <w:r w:rsidR="00E30B6A" w:rsidRPr="00E30B6A">
          <w:rPr>
            <w:lang w:eastAsia="zh-CN"/>
          </w:rPr>
          <w:t>separately</w:t>
        </w:r>
        <w:r w:rsidR="00E30B6A">
          <w:rPr>
            <w:lang w:eastAsia="zh-CN"/>
          </w:rPr>
          <w:t>, if bot</w:t>
        </w:r>
      </w:ins>
      <w:ins w:id="40" w:author="Huawei" w:date="2022-03-24T17:35:00Z">
        <w:r w:rsidR="00E30B6A">
          <w:rPr>
            <w:lang w:eastAsia="zh-CN"/>
          </w:rPr>
          <w:t xml:space="preserve">h the SMSFs are </w:t>
        </w:r>
      </w:ins>
      <w:ins w:id="41" w:author="Huawei" w:date="2022-03-24T17:40:00Z">
        <w:r w:rsidR="00E30B6A" w:rsidRPr="00E30B6A">
          <w:rPr>
            <w:lang w:eastAsia="zh-CN"/>
          </w:rPr>
          <w:t xml:space="preserve">currently known to be </w:t>
        </w:r>
      </w:ins>
      <w:ins w:id="42" w:author="Huawei" w:date="2022-03-24T17:38:00Z">
        <w:r w:rsidR="00E30B6A">
          <w:rPr>
            <w:lang w:eastAsia="zh-CN"/>
          </w:rPr>
          <w:t>valid for the UE.</w:t>
        </w:r>
      </w:ins>
    </w:p>
    <w:p w14:paraId="7DB7BA71" w14:textId="57D0EC40" w:rsidR="0055284A" w:rsidRPr="00A041C8" w:rsidDel="00EC2F9C" w:rsidRDefault="0055284A" w:rsidP="0055284A">
      <w:pPr>
        <w:pStyle w:val="EditorsNote"/>
        <w:rPr>
          <w:del w:id="43" w:author="Huawei" w:date="2022-01-28T18:42:00Z"/>
          <w:lang w:eastAsia="zh-CN"/>
        </w:rPr>
      </w:pPr>
      <w:del w:id="44" w:author="Huawei" w:date="2022-01-28T18:42:00Z">
        <w:r w:rsidDel="00EC2F9C">
          <w:delText>Editor's Note:</w:delText>
        </w:r>
        <w:r w:rsidDel="00EC2F9C">
          <w:tab/>
          <w:delText xml:space="preserve">Whether the new service in step 3-4 is needed or the existing </w:delText>
        </w:r>
        <w:r w:rsidRPr="00140E21" w:rsidDel="00EC2F9C">
          <w:rPr>
            <w:lang w:eastAsia="zh-CN"/>
          </w:rPr>
          <w:delText xml:space="preserve">Nudm_UECM_Get </w:delText>
        </w:r>
        <w:r w:rsidRPr="00140E21" w:rsidDel="00EC2F9C">
          <w:delText>service operation</w:delText>
        </w:r>
        <w:r w:rsidDel="00EC2F9C">
          <w:delText xml:space="preserve"> can be reused is FFS.</w:delText>
        </w:r>
      </w:del>
    </w:p>
    <w:p w14:paraId="0C787784" w14:textId="4B99BB09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  <w:ins w:id="45" w:author="Huawei" w:date="2022-03-26T18:53:00Z">
        <w:r w:rsidR="005E13B4" w:rsidRPr="005E13B4">
          <w:t xml:space="preserve"> If the SMS-GMSC has more than one SMSF address to use for SMS transport towards the UE, then the SMS-GMSC</w:t>
        </w:r>
      </w:ins>
      <w:ins w:id="46" w:author="Huawei" w:date="2022-03-26T18:55:00Z">
        <w:r w:rsidR="00A90390">
          <w:t xml:space="preserve"> </w:t>
        </w:r>
      </w:ins>
      <w:ins w:id="47" w:author="Huawei" w:date="2022-03-26T18:53:00Z">
        <w:r w:rsidR="005E13B4" w:rsidRPr="005E13B4">
          <w:t>choose</w:t>
        </w:r>
      </w:ins>
      <w:ins w:id="48" w:author="Huawei" w:date="2022-03-26T19:05:00Z">
        <w:r w:rsidR="00A90390">
          <w:t xml:space="preserve">s </w:t>
        </w:r>
      </w:ins>
      <w:ins w:id="49" w:author="Huawei" w:date="2022-03-26T18:53:00Z">
        <w:r w:rsidR="005E13B4" w:rsidRPr="005E13B4">
          <w:t>which SMSF address to use first, based on operator local policy.</w:t>
        </w:r>
      </w:ins>
    </w:p>
    <w:p w14:paraId="048DBD2D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4C9F1FFE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14:paraId="0F9B3967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rFonts w:hint="eastAsia"/>
          <w:lang w:eastAsia="zh-CN"/>
        </w:rPr>
        <w:t xml:space="preserve">updates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Report Status 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Nudm_SM</w:t>
      </w:r>
      <w:r w:rsidRPr="00B95BEA">
        <w:rPr>
          <w:lang w:eastAsia="zh-CN"/>
        </w:rPr>
        <w:t>ReportStatus</w:t>
      </w:r>
      <w:r>
        <w:rPr>
          <w:lang w:eastAsia="zh-CN"/>
        </w:rPr>
        <w:t>_Request</w:t>
      </w:r>
      <w:proofErr w:type="spellEnd"/>
      <w:r>
        <w:t>.</w:t>
      </w:r>
    </w:p>
    <w:p w14:paraId="50F5EDFF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Nudm_SM</w:t>
      </w:r>
      <w:r w:rsidRPr="00B95BEA">
        <w:rPr>
          <w:lang w:eastAsia="zh-CN"/>
        </w:rPr>
        <w:t>ReportStatus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SMS-GMSC</w:t>
      </w:r>
      <w:r>
        <w:rPr>
          <w:lang w:eastAsia="zh-CN"/>
        </w:rPr>
        <w:t>.</w:t>
      </w:r>
    </w:p>
    <w:p w14:paraId="05B837B7" w14:textId="77777777" w:rsidR="0055284A" w:rsidRDefault="0055284A" w:rsidP="0055284A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SC as defined in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7F47003D" w14:textId="073E266D" w:rsidR="00D34DFC" w:rsidRDefault="0055284A" w:rsidP="0055284A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step 6c to 6d of </w:t>
      </w:r>
      <w:r w:rsidRPr="00140E21">
        <w:rPr>
          <w:lang w:eastAsia="zh-CN"/>
        </w:rPr>
        <w:t>Figure 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of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14:paraId="2BFE198F" w14:textId="77777777" w:rsidR="0055284A" w:rsidRDefault="0055284A" w:rsidP="0055284A">
      <w:pPr>
        <w:pStyle w:val="B1"/>
        <w:rPr>
          <w:lang w:eastAsia="zh-CN"/>
        </w:rPr>
      </w:pPr>
    </w:p>
    <w:p w14:paraId="3D7A067A" w14:textId="223E1E98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133236" w14:textId="77777777" w:rsidR="0055284A" w:rsidRDefault="0055284A" w:rsidP="0055284A">
      <w:pPr>
        <w:pStyle w:val="B1"/>
        <w:rPr>
          <w:lang w:val="en-US" w:eastAsia="zh-CN"/>
        </w:rPr>
      </w:pPr>
    </w:p>
    <w:p w14:paraId="4B171D61" w14:textId="77777777" w:rsidR="0055284A" w:rsidRDefault="0055284A" w:rsidP="0055284A">
      <w:pPr>
        <w:pStyle w:val="3"/>
      </w:pPr>
      <w:bookmarkStart w:id="50" w:name="_Toc85448385"/>
      <w:bookmarkStart w:id="51" w:name="_Toc93933356"/>
      <w:bookmarkStart w:id="52" w:name="_Toc93933964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.1.3</w:t>
      </w:r>
      <w:r>
        <w:rPr>
          <w:lang w:eastAsia="zh-CN"/>
        </w:rPr>
        <w:tab/>
        <w:t xml:space="preserve">Successful Mobile Terminated short message transfer </w:t>
      </w:r>
      <w:r>
        <w:t>via SMS Router</w:t>
      </w:r>
      <w:bookmarkEnd w:id="50"/>
      <w:bookmarkEnd w:id="51"/>
      <w:bookmarkEnd w:id="52"/>
    </w:p>
    <w:p w14:paraId="60AEEE24" w14:textId="2F9B8A3E" w:rsidR="00EC2F9C" w:rsidRDefault="0055284A" w:rsidP="0055284A">
      <w:pPr>
        <w:jc w:val="center"/>
        <w:rPr>
          <w:lang w:eastAsia="zh-CN"/>
        </w:rPr>
      </w:pPr>
      <w:del w:id="53" w:author="Huawei" w:date="2022-01-28T18:42:00Z">
        <w:r w:rsidDel="00EC2F9C">
          <w:object w:dxaOrig="10223" w:dyaOrig="9503" w14:anchorId="10814A96">
            <v:shape id="_x0000_i1027" type="#_x0000_t75" style="width:481.5pt;height:447.75pt" o:ole="">
              <v:imagedata r:id="rId12" o:title=""/>
            </v:shape>
            <o:OLEObject Type="Embed" ProgID="Visio.Drawing.15" ShapeID="_x0000_i1027" DrawAspect="Content" ObjectID="_1710096137" r:id="rId13"/>
          </w:object>
        </w:r>
      </w:del>
      <w:ins w:id="54" w:author="Huawei" w:date="2022-01-28T18:42:00Z">
        <w:r w:rsidR="0056774E">
          <w:object w:dxaOrig="10223" w:dyaOrig="9503" w14:anchorId="31F2B884">
            <v:shape id="_x0000_i1028" type="#_x0000_t75" style="width:480.4pt;height:447.75pt" o:ole="">
              <v:imagedata r:id="rId14" o:title=""/>
            </v:shape>
            <o:OLEObject Type="Embed" ProgID="Visio.Drawing.15" ShapeID="_x0000_i1028" DrawAspect="Content" ObjectID="_1710096138" r:id="rId15"/>
          </w:object>
        </w:r>
      </w:ins>
    </w:p>
    <w:p w14:paraId="2EFE3906" w14:textId="77777777" w:rsidR="0055284A" w:rsidRPr="00140E21" w:rsidRDefault="0055284A" w:rsidP="0055284A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.1.3</w:t>
      </w:r>
      <w:r w:rsidRPr="00140E21">
        <w:t>-1: MT SMS over NAS</w:t>
      </w:r>
      <w:r>
        <w:t xml:space="preserve"> via SMS Router</w:t>
      </w:r>
    </w:p>
    <w:p w14:paraId="69DE5FBD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14:paraId="130BB738" w14:textId="5B1B8F41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>instance</w:t>
      </w:r>
      <w:ins w:id="55" w:author="Huawei1" w:date="2022-02-17T19:07:00Z">
        <w:r w:rsidR="005976C2">
          <w:rPr>
            <w:iCs/>
            <w:lang w:eastAsia="zh-CN"/>
          </w:rPr>
          <w:t>(s), supporting SMS SBI interfaces,</w:t>
        </w:r>
      </w:ins>
      <w:r>
        <w:rPr>
          <w:iCs/>
          <w:lang w:eastAsia="zh-CN"/>
        </w:rPr>
        <w:t xml:space="preserve"> </w:t>
      </w:r>
      <w:del w:id="56" w:author="Huawei1" w:date="2022-02-17T19:07:00Z">
        <w:r w:rsidDel="005976C2">
          <w:rPr>
            <w:iCs/>
            <w:lang w:eastAsia="zh-CN"/>
          </w:rPr>
          <w:delText xml:space="preserve">that </w:delText>
        </w:r>
      </w:del>
      <w:ins w:id="57" w:author="Huawei1" w:date="2022-02-17T19:07:00Z">
        <w:r w:rsidR="005976C2">
          <w:rPr>
            <w:iCs/>
            <w:lang w:eastAsia="zh-CN"/>
          </w:rPr>
          <w:t xml:space="preserve">and </w:t>
        </w:r>
      </w:ins>
      <w:del w:id="58" w:author="Huawei1" w:date="2022-02-17T19:12:00Z">
        <w:r w:rsidRPr="00187788" w:rsidDel="005976C2">
          <w:rPr>
            <w:iCs/>
            <w:lang w:eastAsia="zh-CN"/>
          </w:rPr>
          <w:delText xml:space="preserve">manages </w:delText>
        </w:r>
      </w:del>
      <w:ins w:id="59" w:author="Huawei1" w:date="2022-02-17T19:12:00Z">
        <w:r w:rsidR="005976C2" w:rsidRPr="00187788">
          <w:rPr>
            <w:iCs/>
            <w:lang w:eastAsia="zh-CN"/>
          </w:rPr>
          <w:t>manag</w:t>
        </w:r>
        <w:r w:rsidR="005976C2">
          <w:rPr>
            <w:iCs/>
            <w:lang w:eastAsia="zh-CN"/>
          </w:rPr>
          <w:t>ing</w:t>
        </w:r>
        <w:r w:rsidR="005976C2" w:rsidRPr="00187788">
          <w:rPr>
            <w:iCs/>
            <w:lang w:eastAsia="zh-CN"/>
          </w:rPr>
          <w:t xml:space="preserve"> </w:t>
        </w:r>
      </w:ins>
      <w:r w:rsidRPr="00187788">
        <w:rPr>
          <w:iCs/>
          <w:lang w:eastAsia="zh-CN"/>
        </w:rPr>
        <w:t>the user subscriptions</w:t>
      </w:r>
      <w:r>
        <w:rPr>
          <w:iCs/>
          <w:lang w:eastAsia="zh-CN"/>
        </w:rPr>
        <w:t xml:space="preserve"> </w:t>
      </w:r>
      <w:del w:id="60" w:author="Huawei1" w:date="2022-02-17T19:08:00Z">
        <w:r w:rsidDel="005976C2">
          <w:rPr>
            <w:iCs/>
            <w:lang w:eastAsia="zh-CN"/>
          </w:rPr>
          <w:delText xml:space="preserve">using </w:delText>
        </w:r>
      </w:del>
      <w:ins w:id="61" w:author="Huawei1" w:date="2022-02-17T19:08:00Z">
        <w:r w:rsidR="005976C2">
          <w:rPr>
            <w:iCs/>
            <w:lang w:eastAsia="zh-CN"/>
          </w:rPr>
          <w:t xml:space="preserve">of </w:t>
        </w:r>
      </w:ins>
      <w:r>
        <w:rPr>
          <w:iCs/>
          <w:lang w:eastAsia="zh-CN"/>
        </w:rPr>
        <w:t>the GPSI.</w:t>
      </w:r>
      <w:ins w:id="62" w:author="Huawei" w:date="2022-01-28T18:36:00Z">
        <w:r w:rsidR="005C5DEC">
          <w:rPr>
            <w:iCs/>
            <w:lang w:eastAsia="zh-CN"/>
          </w:rPr>
          <w:t xml:space="preserve"> The </w:t>
        </w:r>
        <w:r w:rsidR="005C5DEC" w:rsidRPr="00140E21">
          <w:rPr>
            <w:lang w:eastAsia="zh-CN"/>
          </w:rPr>
          <w:t>SMS-GMSC</w:t>
        </w:r>
        <w:r w:rsidR="005C5DEC" w:rsidRPr="005C5DEC">
          <w:t xml:space="preserve"> </w:t>
        </w:r>
        <w:r w:rsidR="005C5DEC">
          <w:t>may need to retrieve</w:t>
        </w:r>
        <w:r w:rsidR="005C5DEC">
          <w:rPr>
            <w:lang w:eastAsia="zh-CN"/>
          </w:rPr>
          <w:t xml:space="preserve"> the PLMN ID of the recipients GPSI </w:t>
        </w:r>
        <w:r w:rsidR="005C5DEC">
          <w:t xml:space="preserve">before the discovery of </w:t>
        </w:r>
      </w:ins>
      <w:ins w:id="63" w:author="Huawei" w:date="2022-02-08T13:01:00Z">
        <w:r w:rsidR="0052452A">
          <w:t xml:space="preserve">the </w:t>
        </w:r>
      </w:ins>
      <w:ins w:id="64" w:author="Huawei" w:date="2022-01-28T18:36:00Z">
        <w:r w:rsidR="005C5DEC">
          <w:t>UDM</w:t>
        </w:r>
        <w:r w:rsidR="005C5DEC" w:rsidRPr="005C5DEC">
          <w:rPr>
            <w:iCs/>
            <w:lang w:eastAsia="zh-CN"/>
          </w:rPr>
          <w:t xml:space="preserve"> </w:t>
        </w:r>
        <w:r w:rsidR="005C5DEC">
          <w:rPr>
            <w:iCs/>
            <w:lang w:eastAsia="zh-CN"/>
          </w:rPr>
          <w:t xml:space="preserve">instance based on the </w:t>
        </w:r>
        <w:r w:rsidR="005C5DEC">
          <w:rPr>
            <w:lang w:eastAsia="zh-CN"/>
          </w:rPr>
          <w:t>GPSI</w:t>
        </w:r>
        <w:r w:rsidR="005C5DEC">
          <w:t>-to-Subscription-Network resolution procedure defined in clause</w:t>
        </w:r>
        <w:r w:rsidR="005C5DEC">
          <w:rPr>
            <w:lang w:eastAsia="zh-CN"/>
          </w:rPr>
          <w:t> 5.1.7.</w:t>
        </w:r>
      </w:ins>
    </w:p>
    <w:p w14:paraId="4380A5DA" w14:textId="61B1424E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ins w:id="65" w:author="Huawei" w:date="2022-03-20T18:01:00Z">
        <w:r w:rsidR="0056774E">
          <w:rPr>
            <w:lang w:eastAsia="zh-CN"/>
          </w:rPr>
          <w:t>UECM_Get</w:t>
        </w:r>
      </w:ins>
      <w:r>
        <w:rPr>
          <w:lang w:eastAsia="zh-CN"/>
        </w:rPr>
        <w:t>SmsRoutingInfo</w:t>
      </w:r>
      <w:proofErr w:type="spellEnd"/>
      <w:del w:id="66" w:author="Huawei" w:date="2022-03-20T18:01:00Z">
        <w:r w:rsidRPr="006F560E" w:rsidDel="0056774E">
          <w:rPr>
            <w:lang w:eastAsia="zh-CN"/>
          </w:rPr>
          <w:delText>_</w:delText>
        </w:r>
        <w:r w:rsidDel="0056774E">
          <w:rPr>
            <w:lang w:eastAsia="zh-CN"/>
          </w:rPr>
          <w:delText>Request</w:delText>
        </w:r>
      </w:del>
      <w:r>
        <w:rPr>
          <w:lang w:eastAsia="zh-CN"/>
        </w:rPr>
        <w:t xml:space="preserve"> (GPSI) to the UDM to get the serving node information </w:t>
      </w:r>
      <w:ins w:id="67" w:author="Huawei" w:date="2022-03-24T17:47:00Z">
        <w:r w:rsidR="00793D68">
          <w:rPr>
            <w:lang w:eastAsia="zh-CN"/>
          </w:rPr>
          <w:t xml:space="preserve">for all access types </w:t>
        </w:r>
      </w:ins>
      <w:r>
        <w:rPr>
          <w:lang w:eastAsia="zh-CN"/>
        </w:rPr>
        <w:t>for UE.</w:t>
      </w:r>
    </w:p>
    <w:p w14:paraId="3967731D" w14:textId="77777777" w:rsidR="0055284A" w:rsidRPr="00B2120C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 w:rsidRPr="00EC53B6">
        <w:rPr>
          <w:rFonts w:hint="eastAsia"/>
          <w:lang w:eastAsia="zh-CN"/>
        </w:rPr>
        <w:t>SMS Router</w:t>
      </w:r>
      <w:r>
        <w:rPr>
          <w:lang w:eastAsia="zh-CN"/>
        </w:rPr>
        <w:t xml:space="preserve">, the UDM shall invoke the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to </w:t>
      </w:r>
      <w:r>
        <w:rPr>
          <w:lang w:eastAsia="zh-CN"/>
        </w:rPr>
        <w:t>provide</w:t>
      </w:r>
      <w:r w:rsidRPr="008265CE">
        <w:rPr>
          <w:lang w:eastAsia="zh-CN"/>
        </w:rPr>
        <w:t xml:space="preserve"> the 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SMS Router</w:t>
      </w:r>
      <w:r>
        <w:rPr>
          <w:lang w:eastAsia="zh-CN"/>
        </w:rPr>
        <w:t>.</w:t>
      </w:r>
      <w:r w:rsidRPr="008265CE">
        <w:rPr>
          <w:lang w:eastAsia="zh-CN"/>
        </w:rPr>
        <w:t xml:space="preserve"> The address of the SMS Router to be contacted by the UDM may be configured locally.</w:t>
      </w:r>
    </w:p>
    <w:p w14:paraId="50B7EDFC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8265CE">
        <w:rPr>
          <w:lang w:eastAsia="zh-CN"/>
        </w:rPr>
        <w:t xml:space="preserve">The SMS Router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</w:t>
      </w:r>
      <w:r w:rsidRPr="00B52C85">
        <w:rPr>
          <w:lang w:eastAsia="zh-CN"/>
        </w:rPr>
        <w:t>router_SMService_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to the UDM</w:t>
      </w:r>
      <w:r w:rsidRPr="008265CE">
        <w:rPr>
          <w:lang w:eastAsia="zh-CN"/>
        </w:rPr>
        <w:t>.</w:t>
      </w:r>
    </w:p>
    <w:p w14:paraId="3B31BD34" w14:textId="6FF3AABE" w:rsidR="0055284A" w:rsidRDefault="0055284A" w:rsidP="0055284A">
      <w:pPr>
        <w:pStyle w:val="B1"/>
        <w:numPr>
          <w:ilvl w:val="0"/>
          <w:numId w:val="3"/>
        </w:numPr>
      </w:pPr>
      <w:r w:rsidRPr="008265CE">
        <w:rPr>
          <w:lang w:eastAsia="zh-CN"/>
        </w:rPr>
        <w:t xml:space="preserve">UDM </w:t>
      </w:r>
      <w:r>
        <w:rPr>
          <w:lang w:eastAsia="zh-CN"/>
        </w:rPr>
        <w:t xml:space="preserve">responds to the </w:t>
      </w:r>
      <w:r>
        <w:rPr>
          <w:iCs/>
          <w:lang w:eastAsia="zh-CN"/>
        </w:rPr>
        <w:t>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iCs/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ins w:id="68" w:author="Huawei" w:date="2022-03-20T18:01:00Z">
        <w:r w:rsidR="0056774E">
          <w:rPr>
            <w:lang w:eastAsia="zh-CN"/>
          </w:rPr>
          <w:t>UECM_Get</w:t>
        </w:r>
      </w:ins>
      <w:r>
        <w:rPr>
          <w:lang w:eastAsia="zh-CN"/>
        </w:rPr>
        <w:t>SmsRoutingInfo</w:t>
      </w:r>
      <w:proofErr w:type="spellEnd"/>
      <w:del w:id="69" w:author="Huawei" w:date="2022-03-20T18:01:00Z">
        <w:r w:rsidDel="0056774E">
          <w:rPr>
            <w:lang w:eastAsia="zh-CN"/>
          </w:rPr>
          <w:delText>_Request</w:delText>
        </w:r>
      </w:del>
      <w:r>
        <w:rPr>
          <w:lang w:eastAsia="zh-CN"/>
        </w:rPr>
        <w:t xml:space="preserve"> response</w:t>
      </w:r>
      <w:r>
        <w:rPr>
          <w:iCs/>
          <w:lang w:eastAsia="zh-CN"/>
        </w:rPr>
        <w:t xml:space="preserve"> (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address</w:t>
      </w:r>
      <w:r>
        <w:rPr>
          <w:iCs/>
          <w:lang w:eastAsia="zh-CN"/>
        </w:rPr>
        <w:t>)</w:t>
      </w:r>
      <w:r>
        <w:rPr>
          <w:lang w:eastAsia="zh-CN"/>
        </w:rPr>
        <w:t>.</w:t>
      </w:r>
    </w:p>
    <w:p w14:paraId="7E3459DD" w14:textId="04D4F94F" w:rsidR="0055284A" w:rsidRPr="00A041C8" w:rsidDel="00EC2F9C" w:rsidRDefault="0055284A" w:rsidP="0055284A">
      <w:pPr>
        <w:pStyle w:val="EditorsNote"/>
        <w:rPr>
          <w:del w:id="70" w:author="Huawei" w:date="2022-01-28T18:44:00Z"/>
          <w:lang w:eastAsia="zh-CN"/>
        </w:rPr>
      </w:pPr>
      <w:del w:id="71" w:author="Huawei" w:date="2022-01-28T18:44:00Z">
        <w:r w:rsidDel="00EC2F9C">
          <w:lastRenderedPageBreak/>
          <w:delText>Editor's Note:</w:delText>
        </w:r>
        <w:r w:rsidDel="00EC2F9C">
          <w:tab/>
          <w:delText xml:space="preserve">Whether the new service in step 3 and 6 is needed or the existing </w:delText>
        </w:r>
        <w:r w:rsidRPr="00140E21" w:rsidDel="00EC2F9C">
          <w:rPr>
            <w:lang w:eastAsia="zh-CN"/>
          </w:rPr>
          <w:delText xml:space="preserve">Nudm_UECM_Get </w:delText>
        </w:r>
        <w:r w:rsidRPr="00140E21" w:rsidDel="00EC2F9C">
          <w:delText>service operation</w:delText>
        </w:r>
        <w:r w:rsidDel="00EC2F9C">
          <w:delText xml:space="preserve"> can be reused is FFS.</w:delText>
        </w:r>
      </w:del>
    </w:p>
    <w:p w14:paraId="39687BA8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</w:t>
      </w:r>
      <w:r w:rsidRPr="008265CE">
        <w:rPr>
          <w:lang w:eastAsia="zh-CN"/>
        </w:rPr>
        <w:t>SMS Router</w:t>
      </w:r>
      <w:r w:rsidRPr="004B589D">
        <w:rPr>
          <w:lang w:eastAsia="zh-CN"/>
        </w:rPr>
        <w:t xml:space="preserve"> </w:t>
      </w:r>
      <w:r>
        <w:rPr>
          <w:lang w:eastAsia="zh-CN"/>
        </w:rPr>
        <w:t xml:space="preserve">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router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</w:t>
      </w:r>
    </w:p>
    <w:p w14:paraId="785CA5FB" w14:textId="1425E75F" w:rsidR="0055284A" w:rsidRPr="00F55553" w:rsidRDefault="0055284A" w:rsidP="0055284A">
      <w:pPr>
        <w:pStyle w:val="B1"/>
        <w:rPr>
          <w:iCs/>
          <w:lang w:eastAsia="zh-CN"/>
        </w:rPr>
      </w:pPr>
      <w:r>
        <w:t>8.</w:t>
      </w:r>
      <w:r>
        <w:tab/>
        <w:t>T</w:t>
      </w:r>
      <w:r>
        <w:rPr>
          <w:lang w:eastAsia="zh-CN"/>
        </w:rPr>
        <w:t xml:space="preserve">he 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  <w:ins w:id="72" w:author="Huawei" w:date="2022-03-26T18:55:00Z">
        <w:r w:rsidR="0047401A" w:rsidRPr="0047401A">
          <w:t xml:space="preserve"> If the SMS Router has more than one SMSF address to use for SMS transport towards the UE, then the SMS Router</w:t>
        </w:r>
      </w:ins>
      <w:ins w:id="73" w:author="Huawei" w:date="2022-03-26T19:05:00Z">
        <w:r w:rsidR="00A90390">
          <w:t xml:space="preserve"> </w:t>
        </w:r>
      </w:ins>
      <w:ins w:id="74" w:author="Huawei" w:date="2022-03-26T18:55:00Z">
        <w:r w:rsidR="0047401A">
          <w:t>choose</w:t>
        </w:r>
      </w:ins>
      <w:ins w:id="75" w:author="Huawei" w:date="2022-03-26T19:05:00Z">
        <w:r w:rsidR="00A90390">
          <w:t>s</w:t>
        </w:r>
      </w:ins>
      <w:ins w:id="76" w:author="Huawei" w:date="2022-03-26T18:55:00Z">
        <w:r w:rsidR="0047401A" w:rsidRPr="0047401A">
          <w:t xml:space="preserve"> which SMSF address to use first, based on operator local policy.</w:t>
        </w:r>
      </w:ins>
    </w:p>
    <w:p w14:paraId="1558991B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</w:t>
      </w:r>
      <w:r>
        <w:t> </w:t>
      </w:r>
      <w:r w:rsidRPr="00140E21">
        <w:t>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in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02F64B4C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</w:t>
      </w:r>
      <w:r w:rsidRPr="008265CE">
        <w:rPr>
          <w:lang w:eastAsia="zh-CN"/>
        </w:rPr>
        <w:t>SMS Router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</w:t>
      </w:r>
      <w:r w:rsidRPr="008265CE">
        <w:rPr>
          <w:lang w:eastAsia="zh-CN"/>
        </w:rPr>
        <w:t>SMS Router</w:t>
      </w:r>
      <w:r>
        <w:rPr>
          <w:lang w:eastAsia="zh-CN"/>
        </w:rPr>
        <w:t>.</w:t>
      </w:r>
    </w:p>
    <w:p w14:paraId="3DB355B6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SMS Router</w:t>
      </w:r>
      <w:r>
        <w:rPr>
          <w:lang w:eastAsia="zh-CN"/>
        </w:rPr>
        <w:t xml:space="preserve"> </w:t>
      </w:r>
      <w:r>
        <w:t>delivers</w:t>
      </w:r>
      <w:r w:rsidRPr="00140E21">
        <w:t xml:space="preserve"> the delivery report to</w:t>
      </w:r>
      <w:r>
        <w:t xml:space="preserve">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router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14:paraId="23EBFC51" w14:textId="77777777" w:rsidR="0055284A" w:rsidRPr="007A0677" w:rsidRDefault="0055284A" w:rsidP="0055284A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2</w:t>
      </w:r>
      <w:r>
        <w:rPr>
          <w:lang w:eastAsia="zh-CN"/>
        </w:rPr>
        <w:t>-1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 w:rsidRPr="0052452A">
        <w:rPr>
          <w:lang w:val="en-US"/>
          <w:rPrChange w:id="77" w:author="Huawei" w:date="2022-02-08T13:01:00Z">
            <w:rPr>
              <w:lang w:val="de-DE"/>
            </w:rPr>
          </w:rPrChange>
        </w:rPr>
        <w:t>Nudm_ReportSMDeliveryStatus_Request</w:t>
      </w:r>
      <w:proofErr w:type="spellEnd"/>
      <w:r w:rsidRPr="0052452A">
        <w:rPr>
          <w:lang w:val="en-US"/>
          <w:rPrChange w:id="78" w:author="Huawei" w:date="2022-02-08T13:01:00Z">
            <w:rPr>
              <w:lang w:val="de-DE"/>
            </w:rPr>
          </w:rPrChange>
        </w:rPr>
        <w:t xml:space="preserve"> and </w:t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</w:t>
      </w:r>
      <w:r w:rsidRPr="007A0677">
        <w:rPr>
          <w:lang w:eastAsia="zh-CN"/>
        </w:rPr>
        <w:t xml:space="preserve"> </w:t>
      </w:r>
      <w:r>
        <w:rPr>
          <w:lang w:eastAsia="zh-CN"/>
        </w:rPr>
        <w:t>SMS-GMSC</w:t>
      </w:r>
      <w:r>
        <w:t>.</w:t>
      </w:r>
    </w:p>
    <w:p w14:paraId="2F3B67B3" w14:textId="77777777" w:rsidR="0055284A" w:rsidRDefault="0055284A" w:rsidP="0055284A">
      <w:pPr>
        <w:pStyle w:val="B1"/>
      </w:pPr>
      <w:r>
        <w:rPr>
          <w:lang w:eastAsia="zh-CN"/>
        </w:rPr>
        <w:t>1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SC as defined in </w:t>
      </w:r>
      <w:r>
        <w:t>3GPP </w:t>
      </w:r>
      <w:r w:rsidRPr="00140E21">
        <w:t>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15060151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step 6c to 6d of </w:t>
      </w:r>
      <w:r w:rsidRPr="00140E21">
        <w:rPr>
          <w:lang w:eastAsia="zh-CN"/>
        </w:rPr>
        <w:t>Figure</w:t>
      </w:r>
      <w:r>
        <w:rPr>
          <w:lang w:val="en-US" w:eastAsia="zh-CN"/>
        </w:rPr>
        <w:t> </w:t>
      </w:r>
      <w:r w:rsidRPr="00140E21">
        <w:rPr>
          <w:lang w:eastAsia="zh-CN"/>
        </w:rPr>
        <w:t>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in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14:paraId="226D3840" w14:textId="5717BD04" w:rsidR="0055284A" w:rsidRPr="00D2029F" w:rsidDel="005C5DEC" w:rsidRDefault="0055284A" w:rsidP="0055284A">
      <w:pPr>
        <w:pStyle w:val="EditorsNote"/>
        <w:rPr>
          <w:del w:id="79" w:author="Huawei" w:date="2022-01-28T18:36:00Z"/>
        </w:rPr>
      </w:pPr>
      <w:del w:id="80" w:author="Huawei" w:date="2022-01-28T18:36:00Z">
        <w:r w:rsidDel="005C5DEC">
          <w:delText>Editor's Note:</w:delText>
        </w:r>
        <w:r w:rsidDel="005C5DEC">
          <w:tab/>
          <w:delText>SBI services of the MNP NF to derive the subscription network from the GPSI is FFS.</w:delText>
        </w:r>
      </w:del>
    </w:p>
    <w:p w14:paraId="2DF0F8B0" w14:textId="77777777" w:rsidR="0055284A" w:rsidRDefault="0055284A" w:rsidP="0055284A">
      <w:pPr>
        <w:pStyle w:val="B1"/>
        <w:rPr>
          <w:lang w:eastAsia="zh-CN"/>
        </w:rPr>
      </w:pPr>
    </w:p>
    <w:p w14:paraId="2D8AE2E0" w14:textId="77777777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30D5E8" w14:textId="77777777" w:rsidR="0055284A" w:rsidRDefault="0055284A" w:rsidP="0055284A">
      <w:pPr>
        <w:pStyle w:val="B1"/>
        <w:rPr>
          <w:lang w:val="en-US" w:eastAsia="zh-CN"/>
        </w:rPr>
      </w:pPr>
    </w:p>
    <w:p w14:paraId="173F1B7D" w14:textId="77777777" w:rsidR="0055284A" w:rsidRDefault="0055284A" w:rsidP="0055284A">
      <w:pPr>
        <w:pStyle w:val="3"/>
      </w:pPr>
      <w:bookmarkStart w:id="81" w:name="_Toc85448386"/>
      <w:bookmarkStart w:id="82" w:name="_Toc93933357"/>
      <w:bookmarkStart w:id="83" w:name="_Toc93933965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.1.4</w:t>
      </w:r>
      <w:r>
        <w:rPr>
          <w:lang w:eastAsia="zh-CN"/>
        </w:rPr>
        <w:tab/>
        <w:t xml:space="preserve">Successful Mobile Terminated short message transfer </w:t>
      </w:r>
      <w:r>
        <w:t xml:space="preserve">via </w:t>
      </w:r>
      <w:r>
        <w:rPr>
          <w:lang w:eastAsia="zh-CN"/>
        </w:rPr>
        <w:t>IP-SM-GW</w:t>
      </w:r>
      <w:bookmarkEnd w:id="81"/>
      <w:bookmarkEnd w:id="82"/>
      <w:bookmarkEnd w:id="83"/>
    </w:p>
    <w:p w14:paraId="6A39137C" w14:textId="3D73D624" w:rsidR="00EC2F9C" w:rsidRDefault="0055284A" w:rsidP="0055284A">
      <w:pPr>
        <w:jc w:val="center"/>
        <w:rPr>
          <w:lang w:eastAsia="zh-CN"/>
        </w:rPr>
      </w:pPr>
      <w:r w:rsidRPr="00A05349">
        <w:lastRenderedPageBreak/>
        <w:t xml:space="preserve"> </w:t>
      </w:r>
      <w:del w:id="84" w:author="Huawei" w:date="2022-01-28T18:44:00Z">
        <w:r w:rsidDel="00EC2F9C">
          <w:object w:dxaOrig="10426" w:dyaOrig="10043" w14:anchorId="613A5E43">
            <v:shape id="_x0000_i1029" type="#_x0000_t75" style="width:481.5pt;height:464.65pt" o:ole="">
              <v:imagedata r:id="rId16" o:title=""/>
            </v:shape>
            <o:OLEObject Type="Embed" ProgID="Visio.Drawing.15" ShapeID="_x0000_i1029" DrawAspect="Content" ObjectID="_1710096139" r:id="rId17"/>
          </w:object>
        </w:r>
      </w:del>
      <w:ins w:id="85" w:author="Huawei" w:date="2022-01-28T18:44:00Z">
        <w:r w:rsidR="0056774E">
          <w:object w:dxaOrig="10425" w:dyaOrig="10042" w14:anchorId="2AAD7A14">
            <v:shape id="_x0000_i1030" type="#_x0000_t75" style="width:481.5pt;height:464.65pt" o:ole="">
              <v:imagedata r:id="rId18" o:title=""/>
            </v:shape>
            <o:OLEObject Type="Embed" ProgID="Visio.Drawing.15" ShapeID="_x0000_i1030" DrawAspect="Content" ObjectID="_1710096140" r:id="rId19"/>
          </w:object>
        </w:r>
      </w:ins>
    </w:p>
    <w:p w14:paraId="20B30DBD" w14:textId="77777777" w:rsidR="0055284A" w:rsidRPr="00140E21" w:rsidRDefault="0055284A" w:rsidP="0055284A">
      <w:pPr>
        <w:pStyle w:val="TF"/>
      </w:pPr>
      <w:r w:rsidRPr="00140E21">
        <w:t xml:space="preserve">Figure </w:t>
      </w:r>
      <w:r>
        <w:rPr>
          <w:rFonts w:hint="eastAsia"/>
          <w:lang w:eastAsia="zh-CN"/>
        </w:rPr>
        <w:t>5</w:t>
      </w:r>
      <w:r>
        <w:rPr>
          <w:lang w:eastAsia="zh-CN"/>
        </w:rPr>
        <w:t>.1.4</w:t>
      </w:r>
      <w:r w:rsidRPr="00140E21">
        <w:t>-1: MT SMS over NAS</w:t>
      </w:r>
      <w:r>
        <w:t xml:space="preserve"> via </w:t>
      </w:r>
      <w:r>
        <w:rPr>
          <w:lang w:eastAsia="zh-CN"/>
        </w:rPr>
        <w:t>IP-SM-GW</w:t>
      </w:r>
    </w:p>
    <w:p w14:paraId="1022BD57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rPr>
          <w:lang w:eastAsia="zh-CN"/>
        </w:rPr>
        <w:t>.</w:t>
      </w:r>
    </w:p>
    <w:p w14:paraId="1FC6767E" w14:textId="2E876CA8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>instance</w:t>
      </w:r>
      <w:ins w:id="86" w:author="Huawei1" w:date="2022-02-17T19:08:00Z">
        <w:r w:rsidR="005976C2">
          <w:rPr>
            <w:iCs/>
            <w:lang w:eastAsia="zh-CN"/>
          </w:rPr>
          <w:t>(s), supporting SMS SBI interfaces,</w:t>
        </w:r>
      </w:ins>
      <w:r>
        <w:rPr>
          <w:iCs/>
          <w:lang w:eastAsia="zh-CN"/>
        </w:rPr>
        <w:t xml:space="preserve"> </w:t>
      </w:r>
      <w:del w:id="87" w:author="Huawei1" w:date="2022-02-17T19:08:00Z">
        <w:r w:rsidDel="005976C2">
          <w:rPr>
            <w:iCs/>
            <w:lang w:eastAsia="zh-CN"/>
          </w:rPr>
          <w:delText xml:space="preserve">that </w:delText>
        </w:r>
      </w:del>
      <w:ins w:id="88" w:author="Huawei1" w:date="2022-02-17T19:08:00Z">
        <w:r w:rsidR="005976C2">
          <w:rPr>
            <w:iCs/>
            <w:lang w:eastAsia="zh-CN"/>
          </w:rPr>
          <w:t xml:space="preserve">and </w:t>
        </w:r>
      </w:ins>
      <w:del w:id="89" w:author="Huawei1" w:date="2022-02-17T19:12:00Z">
        <w:r w:rsidRPr="00187788" w:rsidDel="00004433">
          <w:rPr>
            <w:iCs/>
            <w:lang w:eastAsia="zh-CN"/>
          </w:rPr>
          <w:delText xml:space="preserve">manages </w:delText>
        </w:r>
      </w:del>
      <w:ins w:id="90" w:author="Huawei1" w:date="2022-02-17T19:12:00Z">
        <w:r w:rsidR="00004433" w:rsidRPr="00187788">
          <w:rPr>
            <w:iCs/>
            <w:lang w:eastAsia="zh-CN"/>
          </w:rPr>
          <w:t>manag</w:t>
        </w:r>
        <w:r w:rsidR="00004433">
          <w:rPr>
            <w:iCs/>
            <w:lang w:eastAsia="zh-CN"/>
          </w:rPr>
          <w:t>ing</w:t>
        </w:r>
        <w:r w:rsidR="00004433" w:rsidRPr="00187788">
          <w:rPr>
            <w:iCs/>
            <w:lang w:eastAsia="zh-CN"/>
          </w:rPr>
          <w:t xml:space="preserve"> </w:t>
        </w:r>
      </w:ins>
      <w:r w:rsidRPr="00187788">
        <w:rPr>
          <w:iCs/>
          <w:lang w:eastAsia="zh-CN"/>
        </w:rPr>
        <w:t>the user subscriptions</w:t>
      </w:r>
      <w:r>
        <w:rPr>
          <w:iCs/>
          <w:lang w:eastAsia="zh-CN"/>
        </w:rPr>
        <w:t xml:space="preserve"> </w:t>
      </w:r>
      <w:del w:id="91" w:author="Huawei1" w:date="2022-02-17T19:08:00Z">
        <w:r w:rsidDel="005976C2">
          <w:rPr>
            <w:iCs/>
            <w:lang w:eastAsia="zh-CN"/>
          </w:rPr>
          <w:delText xml:space="preserve">using </w:delText>
        </w:r>
      </w:del>
      <w:ins w:id="92" w:author="Huawei1" w:date="2022-02-17T19:08:00Z">
        <w:r w:rsidR="005976C2">
          <w:rPr>
            <w:iCs/>
            <w:lang w:eastAsia="zh-CN"/>
          </w:rPr>
          <w:t xml:space="preserve">of </w:t>
        </w:r>
      </w:ins>
      <w:r>
        <w:rPr>
          <w:iCs/>
          <w:lang w:eastAsia="zh-CN"/>
        </w:rPr>
        <w:t>the GPSI.</w:t>
      </w:r>
      <w:ins w:id="93" w:author="Huawei" w:date="2022-01-28T18:37:00Z">
        <w:r w:rsidR="005C5DEC">
          <w:rPr>
            <w:iCs/>
            <w:lang w:eastAsia="zh-CN"/>
          </w:rPr>
          <w:t xml:space="preserve"> The </w:t>
        </w:r>
        <w:r w:rsidR="005C5DEC" w:rsidRPr="00140E21">
          <w:rPr>
            <w:lang w:eastAsia="zh-CN"/>
          </w:rPr>
          <w:t>SMS-GMSC</w:t>
        </w:r>
        <w:r w:rsidR="005C5DEC" w:rsidRPr="005C5DEC">
          <w:t xml:space="preserve"> </w:t>
        </w:r>
        <w:r w:rsidR="005C5DEC">
          <w:t>may need to retrieve</w:t>
        </w:r>
        <w:r w:rsidR="005C5DEC">
          <w:rPr>
            <w:lang w:eastAsia="zh-CN"/>
          </w:rPr>
          <w:t xml:space="preserve"> the PLMN ID of the recipients GPSI </w:t>
        </w:r>
        <w:r w:rsidR="005C5DEC">
          <w:t xml:space="preserve">before the discovery of </w:t>
        </w:r>
      </w:ins>
      <w:ins w:id="94" w:author="Huawei" w:date="2022-02-08T13:01:00Z">
        <w:r w:rsidR="0052452A">
          <w:t xml:space="preserve">the </w:t>
        </w:r>
      </w:ins>
      <w:ins w:id="95" w:author="Huawei" w:date="2022-01-28T18:37:00Z">
        <w:r w:rsidR="005C5DEC">
          <w:t>UDM</w:t>
        </w:r>
        <w:r w:rsidR="005C5DEC" w:rsidRPr="005C5DEC">
          <w:rPr>
            <w:iCs/>
            <w:lang w:eastAsia="zh-CN"/>
          </w:rPr>
          <w:t xml:space="preserve"> </w:t>
        </w:r>
        <w:r w:rsidR="005C5DEC">
          <w:rPr>
            <w:iCs/>
            <w:lang w:eastAsia="zh-CN"/>
          </w:rPr>
          <w:t xml:space="preserve">instance based on the </w:t>
        </w:r>
        <w:r w:rsidR="005C5DEC">
          <w:rPr>
            <w:lang w:eastAsia="zh-CN"/>
          </w:rPr>
          <w:t>GPSI</w:t>
        </w:r>
        <w:r w:rsidR="005C5DEC">
          <w:t>-to-Subscription-Network resolution procedure defined in clause</w:t>
        </w:r>
        <w:r w:rsidR="005C5DEC">
          <w:rPr>
            <w:lang w:eastAsia="zh-CN"/>
          </w:rPr>
          <w:t> 5.1.7.</w:t>
        </w:r>
      </w:ins>
    </w:p>
    <w:p w14:paraId="1BBC88FB" w14:textId="71D6F274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SMS-GMSC invokes </w:t>
      </w:r>
      <w:proofErr w:type="spellStart"/>
      <w:r w:rsidRPr="006F560E">
        <w:rPr>
          <w:lang w:eastAsia="zh-CN"/>
        </w:rPr>
        <w:t>Nudm_</w:t>
      </w:r>
      <w:ins w:id="96" w:author="Huawei" w:date="2022-03-20T18:03:00Z">
        <w:r w:rsidR="0056774E">
          <w:rPr>
            <w:lang w:eastAsia="zh-CN"/>
          </w:rPr>
          <w:t>UECM_Get</w:t>
        </w:r>
      </w:ins>
      <w:r>
        <w:rPr>
          <w:lang w:eastAsia="zh-CN"/>
        </w:rPr>
        <w:t>SmsRoutingInfo</w:t>
      </w:r>
      <w:proofErr w:type="spellEnd"/>
      <w:del w:id="97" w:author="Huawei" w:date="2022-03-20T18:03:00Z">
        <w:r w:rsidRPr="006F560E" w:rsidDel="0056774E">
          <w:rPr>
            <w:lang w:eastAsia="zh-CN"/>
          </w:rPr>
          <w:delText>_</w:delText>
        </w:r>
        <w:r w:rsidDel="0056774E">
          <w:rPr>
            <w:lang w:eastAsia="zh-CN"/>
          </w:rPr>
          <w:delText>Request</w:delText>
        </w:r>
      </w:del>
      <w:r>
        <w:rPr>
          <w:lang w:eastAsia="zh-CN"/>
        </w:rPr>
        <w:t xml:space="preserve"> (GPSI) to the UDM to get the serving node information </w:t>
      </w:r>
      <w:ins w:id="98" w:author="Huawei" w:date="2022-03-24T17:49:00Z">
        <w:r w:rsidR="00793D68">
          <w:rPr>
            <w:lang w:eastAsia="zh-CN"/>
          </w:rPr>
          <w:t xml:space="preserve">for all access types </w:t>
        </w:r>
      </w:ins>
      <w:r>
        <w:rPr>
          <w:lang w:eastAsia="zh-CN"/>
        </w:rPr>
        <w:t>for the UE.</w:t>
      </w:r>
    </w:p>
    <w:p w14:paraId="2ADFCA6B" w14:textId="77777777" w:rsidR="0055284A" w:rsidRPr="00202DAC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>
        <w:rPr>
          <w:lang w:eastAsia="zh-CN"/>
        </w:rPr>
        <w:t xml:space="preserve">IP-SM-GW, the UDM shall invoke the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</w:t>
      </w:r>
      <w:r>
        <w:rPr>
          <w:lang w:eastAsia="zh-CN"/>
        </w:rPr>
        <w:t>to provide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8265CE">
        <w:rPr>
          <w:lang w:eastAsia="zh-CN"/>
        </w:rPr>
        <w:t xml:space="preserve">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</w:t>
      </w:r>
      <w:r>
        <w:rPr>
          <w:lang w:eastAsia="zh-CN"/>
        </w:rPr>
        <w:t>IP-SM-GW.</w:t>
      </w:r>
      <w:r w:rsidRPr="008265CE">
        <w:rPr>
          <w:lang w:eastAsia="zh-CN"/>
        </w:rPr>
        <w:t xml:space="preserve"> The address of 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to be contacted by the UDM may be configured locally.</w:t>
      </w:r>
    </w:p>
    <w:p w14:paraId="66653E6A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8265CE">
        <w:rPr>
          <w:lang w:eastAsia="zh-CN"/>
        </w:rPr>
        <w:t xml:space="preserve">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to the UDM</w:t>
      </w:r>
      <w:r w:rsidRPr="008265CE">
        <w:rPr>
          <w:lang w:eastAsia="zh-CN"/>
        </w:rPr>
        <w:t>.</w:t>
      </w:r>
    </w:p>
    <w:p w14:paraId="551856A7" w14:textId="42011890" w:rsidR="0055284A" w:rsidRDefault="0055284A" w:rsidP="0055284A">
      <w:pPr>
        <w:pStyle w:val="B1"/>
      </w:pPr>
      <w:r>
        <w:rPr>
          <w:lang w:eastAsia="zh-CN"/>
        </w:rPr>
        <w:lastRenderedPageBreak/>
        <w:t>6.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 xml:space="preserve">UDM </w:t>
      </w:r>
      <w:r>
        <w:rPr>
          <w:lang w:eastAsia="zh-CN"/>
        </w:rPr>
        <w:t xml:space="preserve">responds to the </w:t>
      </w:r>
      <w:r>
        <w:rPr>
          <w:iCs/>
          <w:lang w:eastAsia="zh-CN"/>
        </w:rPr>
        <w:t>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iCs/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ins w:id="99" w:author="Huawei" w:date="2022-03-20T18:03:00Z">
        <w:r w:rsidR="0056774E">
          <w:rPr>
            <w:lang w:eastAsia="zh-CN"/>
          </w:rPr>
          <w:t>UECM_Get</w:t>
        </w:r>
      </w:ins>
      <w:r>
        <w:rPr>
          <w:lang w:eastAsia="zh-CN"/>
        </w:rPr>
        <w:t>SmsRoutingInfo</w:t>
      </w:r>
      <w:proofErr w:type="spellEnd"/>
      <w:del w:id="100" w:author="Huawei" w:date="2022-03-20T18:03:00Z">
        <w:r w:rsidDel="0056774E">
          <w:rPr>
            <w:lang w:eastAsia="zh-CN"/>
          </w:rPr>
          <w:delText>_Request</w:delText>
        </w:r>
      </w:del>
      <w:r>
        <w:rPr>
          <w:lang w:eastAsia="zh-CN"/>
        </w:rPr>
        <w:t xml:space="preserve"> response</w:t>
      </w:r>
      <w:r>
        <w:rPr>
          <w:iCs/>
          <w:lang w:eastAsia="zh-CN"/>
        </w:rPr>
        <w:t xml:space="preserve"> (</w:t>
      </w:r>
      <w:r>
        <w:rPr>
          <w:lang w:eastAsia="zh-CN"/>
        </w:rPr>
        <w:t>IP-SM-GW address</w:t>
      </w:r>
      <w:r>
        <w:rPr>
          <w:iCs/>
          <w:lang w:eastAsia="zh-CN"/>
        </w:rPr>
        <w:t>)</w:t>
      </w:r>
      <w:r>
        <w:rPr>
          <w:lang w:eastAsia="zh-CN"/>
        </w:rPr>
        <w:t>.</w:t>
      </w:r>
    </w:p>
    <w:p w14:paraId="21C11EF5" w14:textId="69A16719" w:rsidR="0055284A" w:rsidRPr="00A041C8" w:rsidDel="00EC2F9C" w:rsidRDefault="0055284A" w:rsidP="0055284A">
      <w:pPr>
        <w:pStyle w:val="EditorsNote"/>
        <w:rPr>
          <w:del w:id="101" w:author="Huawei" w:date="2022-01-28T18:45:00Z"/>
          <w:lang w:eastAsia="zh-CN"/>
        </w:rPr>
      </w:pPr>
      <w:del w:id="102" w:author="Huawei" w:date="2022-01-28T18:45:00Z">
        <w:r w:rsidDel="00EC2F9C">
          <w:delText>Editor's Note:</w:delText>
        </w:r>
        <w:r w:rsidDel="00EC2F9C">
          <w:tab/>
          <w:delText xml:space="preserve">Whether the new service in step 3 and 6 is needed or the existing </w:delText>
        </w:r>
        <w:r w:rsidRPr="00140E21" w:rsidDel="00EC2F9C">
          <w:rPr>
            <w:lang w:eastAsia="zh-CN"/>
          </w:rPr>
          <w:delText xml:space="preserve">Nudm_UECM_Get </w:delText>
        </w:r>
        <w:r w:rsidRPr="00140E21" w:rsidDel="00EC2F9C">
          <w:delText>service operation</w:delText>
        </w:r>
        <w:r w:rsidDel="00EC2F9C">
          <w:delText xml:space="preserve"> can be reused is FFS.</w:delText>
        </w:r>
      </w:del>
    </w:p>
    <w:p w14:paraId="08CD7220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t>T</w:t>
      </w:r>
      <w:r>
        <w:rPr>
          <w:lang w:eastAsia="zh-CN"/>
        </w:rPr>
        <w:t xml:space="preserve">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IP-SM-GW</w:t>
      </w:r>
      <w:r w:rsidRPr="004B589D">
        <w:rPr>
          <w:lang w:eastAsia="zh-CN"/>
        </w:rPr>
        <w:t xml:space="preserve"> </w:t>
      </w:r>
      <w:r>
        <w:rPr>
          <w:lang w:eastAsia="zh-CN"/>
        </w:rPr>
        <w:t xml:space="preserve">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</w:t>
      </w:r>
    </w:p>
    <w:p w14:paraId="4C9FF64A" w14:textId="1E5D333A" w:rsidR="0055284A" w:rsidRPr="00805FC0" w:rsidRDefault="0055284A" w:rsidP="00805FC0">
      <w:pPr>
        <w:pStyle w:val="B1"/>
        <w:rPr>
          <w:iCs/>
          <w:lang w:eastAsia="zh-CN"/>
        </w:rPr>
      </w:pPr>
      <w:r>
        <w:t>8.</w:t>
      </w:r>
      <w:r>
        <w:tab/>
      </w:r>
      <w:ins w:id="103" w:author="Huawei" w:date="2022-03-26T18:56:00Z">
        <w:r w:rsidR="0047401A" w:rsidRPr="0047401A">
          <w:t>The IP-SM-GW performs service authorization and domain selection to determine the domain for delivery of the Short Message as defined in 3GPP TS 23.204 [</w:t>
        </w:r>
      </w:ins>
      <w:ins w:id="104" w:author="Huawei" w:date="2022-03-26T18:57:00Z">
        <w:r w:rsidR="0047401A">
          <w:t>x</w:t>
        </w:r>
      </w:ins>
      <w:ins w:id="105" w:author="Huawei" w:date="2022-03-26T18:56:00Z">
        <w:r w:rsidR="0047401A" w:rsidRPr="0047401A">
          <w:t>]. If the SMSF is selected,</w:t>
        </w:r>
      </w:ins>
      <w:ins w:id="106" w:author="Huawei" w:date="2022-03-26T18:58:00Z">
        <w:r w:rsidR="0047401A">
          <w:t xml:space="preserve"> t</w:t>
        </w:r>
      </w:ins>
      <w:del w:id="107" w:author="Huawei" w:date="2022-03-26T18:58:00Z">
        <w:r w:rsidDel="0047401A">
          <w:delText>T</w:delText>
        </w:r>
      </w:del>
      <w:r>
        <w:rPr>
          <w:lang w:eastAsia="zh-CN"/>
        </w:rPr>
        <w:t xml:space="preserve">he IP-SM-GW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  <w:ins w:id="108" w:author="Huawei" w:date="2022-03-26T19:06:00Z">
        <w:r w:rsidR="00805FC0" w:rsidRPr="00805FC0">
          <w:t xml:space="preserve"> If the IP-SM-GW has more than one SMSF address to use for SMS transport towards the UE, then the IP-SM-GW chooses which SMSF address to use first based on operator local policy.</w:t>
        </w:r>
      </w:ins>
    </w:p>
    <w:p w14:paraId="2FB8455B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the same as in </w:t>
      </w:r>
      <w:r>
        <w:rPr>
          <w:lang w:eastAsia="ko-KR"/>
        </w:rPr>
        <w:t xml:space="preserve">step 4a to 6b of </w:t>
      </w:r>
      <w:r w:rsidRPr="00140E21">
        <w:t>Figure</w:t>
      </w:r>
      <w:r>
        <w:t> </w:t>
      </w:r>
      <w:r w:rsidRPr="00140E21">
        <w:t>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4B49910B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SMSF </w:t>
      </w:r>
      <w:r>
        <w:t>delivers</w:t>
      </w:r>
      <w:r w:rsidRPr="00140E21">
        <w:t xml:space="preserve"> the delivery report to</w:t>
      </w:r>
      <w:r>
        <w:t xml:space="preserve"> the </w:t>
      </w:r>
      <w:r>
        <w:rPr>
          <w:lang w:eastAsia="zh-CN"/>
        </w:rPr>
        <w:t>IP-SM-GW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IP-SM-GW.</w:t>
      </w:r>
    </w:p>
    <w:p w14:paraId="604E3CCB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  <w:t xml:space="preserve">The IP-SM-GW </w:t>
      </w:r>
      <w:r>
        <w:t>delivers</w:t>
      </w:r>
      <w:r w:rsidRPr="00140E21">
        <w:t xml:space="preserve"> the delivery report to</w:t>
      </w:r>
      <w:r>
        <w:t xml:space="preserve"> the </w:t>
      </w:r>
      <w:r>
        <w:rPr>
          <w:lang w:eastAsia="zh-CN"/>
        </w:rPr>
        <w:t>SMS-GMSC</w:t>
      </w:r>
      <w:r w:rsidRPr="00140E21">
        <w:t xml:space="preserve"> </w:t>
      </w:r>
      <w:r>
        <w:rPr>
          <w:lang w:eastAsia="zh-CN"/>
        </w:rPr>
        <w:t xml:space="preserve">by sending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to the SMS-GMSC.</w:t>
      </w:r>
    </w:p>
    <w:p w14:paraId="347F23DE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The IP-SM-GW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 w:rsidRPr="0052452A">
        <w:rPr>
          <w:lang w:val="en-US"/>
          <w:rPrChange w:id="109" w:author="Huawei" w:date="2022-02-08T13:01:00Z">
            <w:rPr>
              <w:lang w:val="de-DE"/>
            </w:rPr>
          </w:rPrChange>
        </w:rPr>
        <w:t>Nudm_ReportSMDeliveryStatus_Request</w:t>
      </w:r>
      <w:proofErr w:type="spellEnd"/>
      <w:r>
        <w:t>.</w:t>
      </w:r>
    </w:p>
    <w:p w14:paraId="0C8FD99D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13.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UDM responses</w:t>
      </w:r>
      <w:r>
        <w:rPr>
          <w:lang w:eastAsia="zh-CN"/>
        </w:rPr>
        <w:t xml:space="preserve"> with</w:t>
      </w:r>
      <w:r>
        <w:rPr>
          <w:rFonts w:hint="eastAsia"/>
          <w:lang w:eastAsia="zh-CN"/>
        </w:rPr>
        <w:t xml:space="preserve"> </w:t>
      </w:r>
      <w:proofErr w:type="spellStart"/>
      <w:r w:rsidRPr="0052452A">
        <w:rPr>
          <w:lang w:val="en-US"/>
          <w:rPrChange w:id="110" w:author="Huawei" w:date="2022-02-08T13:01:00Z">
            <w:rPr>
              <w:lang w:val="de-DE"/>
            </w:rPr>
          </w:rPrChange>
        </w:rPr>
        <w:t>Nudm_ReportSMDeliveryStatus_Request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 IP-SM-GW.</w:t>
      </w:r>
    </w:p>
    <w:p w14:paraId="059C06F9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14-15.</w:t>
      </w:r>
      <w:r>
        <w:rPr>
          <w:lang w:eastAsia="zh-CN"/>
        </w:rPr>
        <w:tab/>
        <w:t>The SMS-GMSC</w:t>
      </w:r>
      <w:r w:rsidRPr="00074B6C">
        <w:t xml:space="preserve"> </w:t>
      </w:r>
      <w:r>
        <w:rPr>
          <w:lang w:eastAsia="zh-CN"/>
        </w:rPr>
        <w:t>may 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 w:rsidRPr="0052452A">
        <w:rPr>
          <w:lang w:val="en-US"/>
          <w:rPrChange w:id="111" w:author="Huawei" w:date="2022-02-08T13:02:00Z">
            <w:rPr>
              <w:lang w:val="de-DE"/>
            </w:rPr>
          </w:rPrChange>
        </w:rPr>
        <w:t>Nudm_ReportSMDeliveryStatus_Request</w:t>
      </w:r>
      <w:proofErr w:type="spellEnd"/>
      <w:r w:rsidRPr="0052452A">
        <w:rPr>
          <w:lang w:val="en-US"/>
          <w:rPrChange w:id="112" w:author="Huawei" w:date="2022-02-08T13:02:00Z">
            <w:rPr>
              <w:lang w:val="de-DE"/>
            </w:rPr>
          </w:rPrChange>
        </w:rPr>
        <w:t xml:space="preserve"> and the UDM </w:t>
      </w:r>
      <w:r>
        <w:t>shall ignore the information provided in this report.</w:t>
      </w:r>
    </w:p>
    <w:p w14:paraId="4DC43501" w14:textId="77777777" w:rsidR="0055284A" w:rsidRDefault="0055284A" w:rsidP="0055284A">
      <w:pPr>
        <w:pStyle w:val="B1"/>
      </w:pPr>
      <w:r>
        <w:rPr>
          <w:lang w:eastAsia="zh-CN"/>
        </w:rPr>
        <w:t>16.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delivers the delivery report to </w:t>
      </w:r>
      <w:r>
        <w:t xml:space="preserve">the </w:t>
      </w:r>
      <w:r w:rsidRPr="00140E21">
        <w:t xml:space="preserve">SC as defined in </w:t>
      </w:r>
      <w:r>
        <w:t>3GPP </w:t>
      </w:r>
      <w:r w:rsidRPr="00140E21">
        <w:t>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7B324A31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the same as in step 6c to 6d of </w:t>
      </w:r>
      <w:r w:rsidRPr="00140E21">
        <w:rPr>
          <w:lang w:eastAsia="zh-CN"/>
        </w:rPr>
        <w:t>Figure</w:t>
      </w:r>
      <w:r>
        <w:rPr>
          <w:lang w:val="en-US" w:eastAsia="zh-CN"/>
        </w:rPr>
        <w:t> </w:t>
      </w:r>
      <w:r w:rsidRPr="00140E21">
        <w:rPr>
          <w:lang w:eastAsia="zh-CN"/>
        </w:rPr>
        <w:t>4.13.3.6-1</w:t>
      </w:r>
      <w:r w:rsidRPr="00852E1B">
        <w:rPr>
          <w:lang w:eastAsia="zh-CN"/>
        </w:rPr>
        <w:t xml:space="preserve"> </w:t>
      </w:r>
      <w:r>
        <w:rPr>
          <w:lang w:eastAsia="zh-CN"/>
        </w:rPr>
        <w:t>of 3GPP TS 23.502 [4</w:t>
      </w:r>
      <w:r w:rsidRPr="00852E1B">
        <w:rPr>
          <w:lang w:eastAsia="zh-CN"/>
        </w:rPr>
        <w:t>]</w:t>
      </w:r>
      <w:r>
        <w:rPr>
          <w:lang w:eastAsia="zh-CN"/>
        </w:rPr>
        <w:t>.</w:t>
      </w:r>
    </w:p>
    <w:p w14:paraId="53552A0B" w14:textId="48D70A0F" w:rsidR="0055284A" w:rsidDel="005C5DEC" w:rsidRDefault="0055284A" w:rsidP="0055284A">
      <w:pPr>
        <w:pStyle w:val="EditorsNote"/>
        <w:rPr>
          <w:del w:id="113" w:author="Huawei" w:date="2022-01-28T18:36:00Z"/>
        </w:rPr>
      </w:pPr>
      <w:del w:id="114" w:author="Huawei" w:date="2022-01-28T18:36:00Z">
        <w:r w:rsidDel="005C5DEC">
          <w:delText>Editor's Note:</w:delText>
        </w:r>
        <w:r w:rsidDel="005C5DEC">
          <w:tab/>
          <w:delText>SBI services of the MNP NF to derive the subscription network from the</w:delText>
        </w:r>
        <w:r w:rsidRPr="00250B37" w:rsidDel="005C5DEC">
          <w:delText xml:space="preserve"> </w:delText>
        </w:r>
        <w:r w:rsidDel="005C5DEC">
          <w:delText>GPSI is FFS.</w:delText>
        </w:r>
      </w:del>
    </w:p>
    <w:p w14:paraId="3AC079B1" w14:textId="77777777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2E6AB1" w14:textId="77777777" w:rsidR="0055284A" w:rsidRDefault="0055284A" w:rsidP="0055284A">
      <w:pPr>
        <w:pStyle w:val="B1"/>
        <w:rPr>
          <w:lang w:eastAsia="zh-CN"/>
        </w:rPr>
      </w:pPr>
    </w:p>
    <w:p w14:paraId="109C871E" w14:textId="77777777" w:rsidR="0055284A" w:rsidRDefault="0055284A" w:rsidP="0055284A">
      <w:pPr>
        <w:pStyle w:val="3"/>
      </w:pPr>
      <w:bookmarkStart w:id="115" w:name="_Toc93933358"/>
      <w:bookmarkStart w:id="116" w:name="_Toc93933966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.1.5</w:t>
      </w:r>
      <w:r>
        <w:rPr>
          <w:lang w:eastAsia="zh-CN"/>
        </w:rPr>
        <w:tab/>
        <w:t xml:space="preserve">Unsuccessful Mobile Terminated short message transfer </w:t>
      </w:r>
      <w:r>
        <w:t>without SMS Router/IP-SM-GW</w:t>
      </w:r>
      <w:bookmarkEnd w:id="115"/>
      <w:bookmarkEnd w:id="116"/>
    </w:p>
    <w:p w14:paraId="4DCA25A4" w14:textId="62C3FAEC" w:rsidR="00EC2F9C" w:rsidRDefault="0055284A" w:rsidP="0055284A">
      <w:pPr>
        <w:jc w:val="center"/>
      </w:pPr>
      <w:del w:id="117" w:author="Huawei" w:date="2022-01-28T18:46:00Z">
        <w:r w:rsidDel="00EC2F9C">
          <w:object w:dxaOrig="9353" w:dyaOrig="8146" w14:anchorId="06128C49">
            <v:shape id="_x0000_i1031" type="#_x0000_t75" style="width:467.65pt;height:407.25pt" o:ole="">
              <v:imagedata r:id="rId20" o:title=""/>
            </v:shape>
            <o:OLEObject Type="Embed" ProgID="Visio.Drawing.15" ShapeID="_x0000_i1031" DrawAspect="Content" ObjectID="_1710096141" r:id="rId21"/>
          </w:object>
        </w:r>
      </w:del>
      <w:ins w:id="118" w:author="Huawei" w:date="2022-01-28T18:46:00Z">
        <w:r w:rsidR="0056774E">
          <w:object w:dxaOrig="9352" w:dyaOrig="8145" w14:anchorId="5F12E370">
            <v:shape id="_x0000_i1032" type="#_x0000_t75" style="width:468pt;height:407.65pt" o:ole="">
              <v:imagedata r:id="rId22" o:title=""/>
            </v:shape>
            <o:OLEObject Type="Embed" ProgID="Visio.Drawing.15" ShapeID="_x0000_i1032" DrawAspect="Content" ObjectID="_1710096142" r:id="rId23"/>
          </w:object>
        </w:r>
      </w:ins>
    </w:p>
    <w:p w14:paraId="51969AB3" w14:textId="77777777" w:rsidR="0055284A" w:rsidRPr="002207AD" w:rsidRDefault="0055284A" w:rsidP="0055284A">
      <w:pPr>
        <w:pStyle w:val="TF"/>
      </w:pPr>
      <w:r w:rsidRPr="00140E21">
        <w:t xml:space="preserve">Figure </w:t>
      </w:r>
      <w:r>
        <w:rPr>
          <w:rFonts w:hint="eastAsia"/>
        </w:rPr>
        <w:t>5</w:t>
      </w:r>
      <w:r>
        <w:t>.1.</w:t>
      </w:r>
      <w:r>
        <w:rPr>
          <w:lang w:eastAsia="zh-CN"/>
        </w:rPr>
        <w:t>5</w:t>
      </w:r>
      <w:r w:rsidRPr="00140E21">
        <w:t xml:space="preserve">-1: </w:t>
      </w:r>
      <w:r>
        <w:rPr>
          <w:lang w:eastAsia="zh-CN"/>
        </w:rPr>
        <w:t>Unsuccessful</w:t>
      </w:r>
      <w:r w:rsidRPr="00140E21">
        <w:t xml:space="preserve"> MT SMS over NAS</w:t>
      </w:r>
      <w:r w:rsidRPr="000212CA">
        <w:t xml:space="preserve"> </w:t>
      </w:r>
      <w:r>
        <w:t>without SMS Router/ IP-SM-GW</w:t>
      </w:r>
    </w:p>
    <w:p w14:paraId="19B9B6D9" w14:textId="77777777" w:rsidR="0055284A" w:rsidRDefault="0055284A" w:rsidP="005528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t>.</w:t>
      </w:r>
    </w:p>
    <w:p w14:paraId="04A852F1" w14:textId="68B3124E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>instance</w:t>
      </w:r>
      <w:ins w:id="119" w:author="Huawei1" w:date="2022-02-17T19:08:00Z">
        <w:r w:rsidR="005976C2">
          <w:rPr>
            <w:iCs/>
            <w:lang w:eastAsia="zh-CN"/>
          </w:rPr>
          <w:t>(s), supporting SMS SBI interfaces,</w:t>
        </w:r>
      </w:ins>
      <w:r>
        <w:rPr>
          <w:iCs/>
          <w:lang w:eastAsia="zh-CN"/>
        </w:rPr>
        <w:t xml:space="preserve"> </w:t>
      </w:r>
      <w:del w:id="120" w:author="Huawei1" w:date="2022-02-17T19:08:00Z">
        <w:r w:rsidDel="005976C2">
          <w:rPr>
            <w:iCs/>
            <w:lang w:eastAsia="zh-CN"/>
          </w:rPr>
          <w:delText xml:space="preserve">that </w:delText>
        </w:r>
      </w:del>
      <w:ins w:id="121" w:author="Huawei1" w:date="2022-02-17T19:08:00Z">
        <w:r w:rsidR="005976C2">
          <w:rPr>
            <w:iCs/>
            <w:lang w:eastAsia="zh-CN"/>
          </w:rPr>
          <w:t xml:space="preserve">and </w:t>
        </w:r>
      </w:ins>
      <w:del w:id="122" w:author="Huawei1" w:date="2022-02-17T19:13:00Z">
        <w:r w:rsidRPr="00187788" w:rsidDel="00004433">
          <w:rPr>
            <w:iCs/>
            <w:lang w:eastAsia="zh-CN"/>
          </w:rPr>
          <w:delText xml:space="preserve">manages </w:delText>
        </w:r>
      </w:del>
      <w:ins w:id="123" w:author="Huawei1" w:date="2022-02-17T19:13:00Z">
        <w:r w:rsidR="00004433" w:rsidRPr="00187788">
          <w:rPr>
            <w:iCs/>
            <w:lang w:eastAsia="zh-CN"/>
          </w:rPr>
          <w:t>manag</w:t>
        </w:r>
        <w:r w:rsidR="00004433">
          <w:rPr>
            <w:iCs/>
            <w:lang w:eastAsia="zh-CN"/>
          </w:rPr>
          <w:t>ing</w:t>
        </w:r>
        <w:r w:rsidR="00004433" w:rsidRPr="00187788">
          <w:rPr>
            <w:iCs/>
            <w:lang w:eastAsia="zh-CN"/>
          </w:rPr>
          <w:t xml:space="preserve"> </w:t>
        </w:r>
      </w:ins>
      <w:r w:rsidRPr="00187788">
        <w:rPr>
          <w:iCs/>
          <w:lang w:eastAsia="zh-CN"/>
        </w:rPr>
        <w:t>the user subscriptions</w:t>
      </w:r>
      <w:r>
        <w:rPr>
          <w:iCs/>
          <w:lang w:eastAsia="zh-CN"/>
        </w:rPr>
        <w:t xml:space="preserve"> </w:t>
      </w:r>
      <w:del w:id="124" w:author="Huawei1" w:date="2022-02-17T19:08:00Z">
        <w:r w:rsidDel="005976C2">
          <w:rPr>
            <w:iCs/>
            <w:lang w:eastAsia="zh-CN"/>
          </w:rPr>
          <w:delText xml:space="preserve">using </w:delText>
        </w:r>
      </w:del>
      <w:ins w:id="125" w:author="Huawei1" w:date="2022-02-17T19:08:00Z">
        <w:r w:rsidR="005976C2">
          <w:rPr>
            <w:iCs/>
            <w:lang w:eastAsia="zh-CN"/>
          </w:rPr>
          <w:t xml:space="preserve">of </w:t>
        </w:r>
      </w:ins>
      <w:r>
        <w:rPr>
          <w:iCs/>
          <w:lang w:eastAsia="zh-CN"/>
        </w:rPr>
        <w:t>the GPSI. If there is no available UDM returned from NRF, the SMS-GMSC may send error response to the SC.</w:t>
      </w:r>
    </w:p>
    <w:p w14:paraId="48828C31" w14:textId="5B602053" w:rsidR="0055284A" w:rsidRPr="00120344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ins w:id="126" w:author="Huawei" w:date="2022-03-20T18:04:00Z">
        <w:r w:rsidR="0056774E">
          <w:rPr>
            <w:lang w:eastAsia="zh-CN"/>
          </w:rPr>
          <w:t>UECM_Get</w:t>
        </w:r>
      </w:ins>
      <w:r>
        <w:rPr>
          <w:lang w:eastAsia="zh-CN"/>
        </w:rPr>
        <w:t>SmsRoutingInfo</w:t>
      </w:r>
      <w:proofErr w:type="spellEnd"/>
      <w:del w:id="127" w:author="Huawei" w:date="2022-03-20T18:04:00Z">
        <w:r w:rsidRPr="006F560E" w:rsidDel="0056774E">
          <w:rPr>
            <w:lang w:eastAsia="zh-CN"/>
          </w:rPr>
          <w:delText>_</w:delText>
        </w:r>
        <w:r w:rsidDel="0056774E">
          <w:rPr>
            <w:lang w:eastAsia="zh-CN"/>
          </w:rPr>
          <w:delText>Request</w:delText>
        </w:r>
      </w:del>
      <w:r>
        <w:rPr>
          <w:lang w:eastAsia="zh-CN"/>
        </w:rPr>
        <w:t xml:space="preserve"> (GPSI) to the UDM to get the serving SMSF instance </w:t>
      </w:r>
      <w:ins w:id="128" w:author="Huawei" w:date="2022-03-24T17:49:00Z">
        <w:r w:rsidR="00793D68">
          <w:rPr>
            <w:lang w:eastAsia="zh-CN"/>
          </w:rPr>
          <w:t xml:space="preserve">for all access types </w:t>
        </w:r>
      </w:ins>
      <w:r>
        <w:rPr>
          <w:lang w:eastAsia="zh-CN"/>
        </w:rPr>
        <w:t>for UE.</w:t>
      </w:r>
    </w:p>
    <w:p w14:paraId="534906D2" w14:textId="0A4415B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 xml:space="preserve">shall check the registration/reachability flags to determine the potential target nodes. If the UDM is failed at this step, e.g. user not found in the UDM, the UDM shall </w:t>
      </w:r>
      <w:r>
        <w:rPr>
          <w:lang w:eastAsia="zh-CN"/>
        </w:rPr>
        <w:t>respond to the 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ins w:id="129" w:author="Huawei" w:date="2022-03-20T18:04:00Z">
        <w:r w:rsidR="0056774E">
          <w:rPr>
            <w:lang w:eastAsia="zh-CN"/>
          </w:rPr>
          <w:t>UECM_Get</w:t>
        </w:r>
      </w:ins>
      <w:r>
        <w:rPr>
          <w:lang w:eastAsia="zh-CN"/>
        </w:rPr>
        <w:t>SmsRoutingInfo</w:t>
      </w:r>
      <w:proofErr w:type="spellEnd"/>
      <w:del w:id="130" w:author="Huawei" w:date="2022-03-20T18:04:00Z">
        <w:r w:rsidRPr="006F560E" w:rsidDel="0056774E">
          <w:rPr>
            <w:lang w:eastAsia="zh-CN"/>
          </w:rPr>
          <w:delText>_</w:delText>
        </w:r>
        <w:r w:rsidDel="0056774E">
          <w:rPr>
            <w:lang w:eastAsia="zh-CN"/>
          </w:rPr>
          <w:delText>request</w:delText>
        </w:r>
      </w:del>
      <w:r>
        <w:rPr>
          <w:lang w:eastAsia="zh-CN"/>
        </w:rPr>
        <w:t xml:space="preserve"> response with error cause.</w:t>
      </w:r>
    </w:p>
    <w:p w14:paraId="33978A05" w14:textId="715BC0E3" w:rsidR="0055284A" w:rsidRPr="00A041C8" w:rsidDel="00E5267D" w:rsidRDefault="0055284A" w:rsidP="0055284A">
      <w:pPr>
        <w:pStyle w:val="EditorsNote"/>
        <w:rPr>
          <w:del w:id="131" w:author="Huawei" w:date="2022-01-28T18:48:00Z"/>
          <w:lang w:eastAsia="zh-CN"/>
        </w:rPr>
      </w:pPr>
      <w:del w:id="132" w:author="Huawei" w:date="2022-01-28T18:48:00Z">
        <w:r w:rsidDel="00E5267D">
          <w:delText>Editor's Note:</w:delText>
        </w:r>
        <w:r w:rsidDel="00E5267D">
          <w:tab/>
          <w:delText xml:space="preserve">Whether the new service in step 3-4 is needed or the existing </w:delText>
        </w:r>
        <w:r w:rsidRPr="00140E21" w:rsidDel="00E5267D">
          <w:rPr>
            <w:lang w:eastAsia="zh-CN"/>
          </w:rPr>
          <w:delText xml:space="preserve">Nudm_UECM_Get </w:delText>
        </w:r>
        <w:r w:rsidRPr="00140E21" w:rsidDel="00E5267D">
          <w:delText>service operation</w:delText>
        </w:r>
        <w:r w:rsidDel="00E5267D">
          <w:delText xml:space="preserve"> can be reused is FFS.</w:delText>
        </w:r>
      </w:del>
    </w:p>
    <w:p w14:paraId="5796B297" w14:textId="17FFDB0B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If successful response is returned in step 4, the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  <w:ins w:id="133" w:author="Huawei" w:date="2022-03-26T19:08:00Z">
        <w:r w:rsidR="00805FC0" w:rsidRPr="00805FC0">
          <w:t xml:space="preserve"> If the SMS-GMSC has more than one SMSF address to use for SMS transport towards the UE, then the SMS-GMSC chooses which SMSF address to use first based on operator local policy.</w:t>
        </w:r>
      </w:ins>
    </w:p>
    <w:p w14:paraId="4B4E1D5A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0EC8DF03" w14:textId="77777777" w:rsidR="0055284A" w:rsidRDefault="0055284A" w:rsidP="0055284A">
      <w:pPr>
        <w:pStyle w:val="B1"/>
        <w:rPr>
          <w:ins w:id="134" w:author="Huawei" w:date="2022-03-26T19:10:00Z"/>
          <w:lang w:eastAsia="zh-CN"/>
        </w:rPr>
      </w:pPr>
      <w:r>
        <w:rPr>
          <w:lang w:eastAsia="zh-CN"/>
        </w:rPr>
        <w:lastRenderedPageBreak/>
        <w:t>7.</w:t>
      </w:r>
      <w:r>
        <w:rPr>
          <w:lang w:eastAsia="zh-CN"/>
        </w:rPr>
        <w:tab/>
        <w:t xml:space="preserve">If the </w:t>
      </w:r>
      <w:r w:rsidRPr="00140E21">
        <w:t>AMF informs the SMSF that it cannot deliver the MT-SMS to the UE</w:t>
      </w:r>
      <w:r>
        <w:rPr>
          <w:lang w:eastAsia="zh-CN"/>
        </w:rPr>
        <w:t xml:space="preserve"> in step 6, e.g. </w:t>
      </w:r>
      <w:r w:rsidRPr="0052452A">
        <w:rPr>
          <w:lang w:val="en-US"/>
          <w:rPrChange w:id="135" w:author="Huawei" w:date="2022-02-08T13:02:00Z">
            <w:rPr>
              <w:lang w:val="de-DE"/>
            </w:rPr>
          </w:rPrChange>
        </w:rPr>
        <w:t xml:space="preserve">UE is not reachable, </w:t>
      </w:r>
      <w:r>
        <w:rPr>
          <w:lang w:eastAsia="zh-CN"/>
        </w:rPr>
        <w:t xml:space="preserve">or the SMSF is </w:t>
      </w:r>
      <w:r>
        <w:t>failed at this step</w:t>
      </w:r>
      <w:r>
        <w:rPr>
          <w:lang w:eastAsia="zh-CN"/>
        </w:rPr>
        <w:t xml:space="preserve">, e.g. </w:t>
      </w:r>
      <w:r w:rsidRPr="00115801">
        <w:t>memory capacity</w:t>
      </w:r>
      <w:r>
        <w:rPr>
          <w:lang w:eastAsia="zh-CN"/>
        </w:rPr>
        <w:t xml:space="preserve"> exceeded, the SMSF shall send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with error cause to the SMS-GMSC.</w:t>
      </w:r>
    </w:p>
    <w:p w14:paraId="08699189" w14:textId="2143D8F0" w:rsidR="00805FC0" w:rsidRDefault="00805FC0" w:rsidP="00805FC0">
      <w:pPr>
        <w:pStyle w:val="B1"/>
        <w:ind w:firstLine="0"/>
        <w:rPr>
          <w:lang w:eastAsia="zh-CN"/>
        </w:rPr>
      </w:pPr>
      <w:ins w:id="136" w:author="Huawei" w:date="2022-03-26T19:10:00Z">
        <w:r w:rsidRPr="00805FC0">
          <w:t>If the SMS-GMSC has more than one SMSF address to use for SMS transport towards the UE, then upon receiving MT-SMS failure report, the SMS-GMSC, based on operator local policy, may re-attempt the MT-SMS delivery via the other SMSF. If MT-SMS delivery</w:t>
        </w:r>
        <w:r>
          <w:t xml:space="preserve"> also fails over the other SMSF</w:t>
        </w:r>
      </w:ins>
      <w:ins w:id="137" w:author="Huawei" w:date="2022-03-26T19:11:00Z">
        <w:r>
          <w:t xml:space="preserve">, </w:t>
        </w:r>
      </w:ins>
      <w:ins w:id="138" w:author="Huawei" w:date="2022-03-26T19:10:00Z">
        <w:r w:rsidRPr="00805FC0">
          <w:t>then the SMS-GMSC continues with step 8</w:t>
        </w:r>
      </w:ins>
      <w:ins w:id="139" w:author="Huawei" w:date="2022-03-26T19:11:00Z">
        <w:r>
          <w:t>.</w:t>
        </w:r>
      </w:ins>
    </w:p>
    <w:p w14:paraId="4B203D59" w14:textId="248BA6F2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>The SMS-GMSC</w:t>
      </w:r>
      <w:r w:rsidRPr="00074B6C">
        <w:t xml:space="preserve"> </w:t>
      </w:r>
      <w:r>
        <w:t xml:space="preserve">may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Status</w:t>
      </w:r>
      <w:r>
        <w:rPr>
          <w:lang w:eastAsia="zh-CN"/>
        </w:rPr>
        <w:t xml:space="preserve"> (e.g. </w:t>
      </w:r>
      <w:r w:rsidRPr="0052452A">
        <w:rPr>
          <w:lang w:val="en-US"/>
          <w:rPrChange w:id="140" w:author="Huawei" w:date="2022-02-08T13:02:00Z">
            <w:rPr>
              <w:lang w:val="de-DE"/>
            </w:rPr>
          </w:rPrChange>
        </w:rPr>
        <w:t>UE is not reachable</w:t>
      </w:r>
      <w:r>
        <w:t xml:space="preserve"> or </w:t>
      </w:r>
      <w:r w:rsidRPr="00115801">
        <w:t>memory capacity</w:t>
      </w:r>
      <w:r>
        <w:rPr>
          <w:lang w:eastAsia="zh-CN"/>
        </w:rPr>
        <w:t xml:space="preserve"> exceeded</w:t>
      </w:r>
      <w:r>
        <w:t>)</w:t>
      </w:r>
      <w:r>
        <w:rPr>
          <w:rFonts w:hint="eastAsia"/>
          <w:lang w:eastAsia="zh-CN"/>
        </w:rPr>
        <w:t xml:space="preserve"> 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t>. After receiving the report from the SMS-GMSC, the UDM shall set the reachability flag</w:t>
      </w:r>
      <w:ins w:id="141" w:author="Huawei" w:date="2022-03-26T19:12:00Z">
        <w:r w:rsidR="00805FC0">
          <w:t>(s)</w:t>
        </w:r>
      </w:ins>
      <w:r>
        <w:t>, update the MWD and should subscribe the reachability report in the AMF</w:t>
      </w:r>
      <w:ins w:id="142" w:author="Huawei" w:date="2022-03-26T19:12:00Z">
        <w:r w:rsidR="00805FC0">
          <w:t>(s)</w:t>
        </w:r>
      </w:ins>
      <w:r>
        <w:t>.</w:t>
      </w:r>
    </w:p>
    <w:p w14:paraId="2EDE4F35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UDM responses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rPr>
          <w:lang w:eastAsia="zh-CN"/>
        </w:rPr>
        <w:t xml:space="preserve"> response</w:t>
      </w:r>
      <w:r>
        <w:rPr>
          <w:rFonts w:hint="eastAsia"/>
          <w:lang w:eastAsia="zh-CN"/>
        </w:rPr>
        <w:t xml:space="preserve"> to SMS-GMSC</w:t>
      </w:r>
      <w:r>
        <w:rPr>
          <w:lang w:eastAsia="zh-CN"/>
        </w:rPr>
        <w:t>.</w:t>
      </w:r>
    </w:p>
    <w:p w14:paraId="21916FDC" w14:textId="77777777" w:rsidR="0055284A" w:rsidRDefault="0055284A" w:rsidP="0055284A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</w:r>
      <w:r>
        <w:t>T</w:t>
      </w:r>
      <w:r w:rsidRPr="00140E21">
        <w:t xml:space="preserve">he </w:t>
      </w:r>
      <w:r>
        <w:t>SMS-GMSC</w:t>
      </w:r>
      <w:r w:rsidRPr="00140E21">
        <w:t xml:space="preserve"> </w:t>
      </w:r>
      <w:r>
        <w:t>sends</w:t>
      </w:r>
      <w:r w:rsidRPr="00140E21">
        <w:t xml:space="preserve"> the </w:t>
      </w:r>
      <w:r>
        <w:t>failure</w:t>
      </w:r>
      <w:r w:rsidRPr="00140E21">
        <w:t xml:space="preserve"> report to SC as defined in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553C5194" w14:textId="77777777" w:rsidR="0055284A" w:rsidRDefault="0055284A" w:rsidP="0055284A">
      <w:pPr>
        <w:pStyle w:val="B1"/>
        <w:rPr>
          <w:lang w:eastAsia="zh-CN"/>
        </w:rPr>
      </w:pPr>
    </w:p>
    <w:p w14:paraId="43ABEB8B" w14:textId="77777777" w:rsidR="0055284A" w:rsidRPr="006B5418" w:rsidRDefault="0055284A" w:rsidP="00552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CDAE7E" w14:textId="77777777" w:rsidR="0055284A" w:rsidRDefault="0055284A" w:rsidP="0055284A">
      <w:pPr>
        <w:pStyle w:val="B1"/>
        <w:rPr>
          <w:lang w:val="en-US" w:eastAsia="zh-CN"/>
        </w:rPr>
      </w:pPr>
    </w:p>
    <w:p w14:paraId="7DADBF6A" w14:textId="77777777" w:rsidR="0055284A" w:rsidRPr="001D5768" w:rsidRDefault="0055284A" w:rsidP="0055284A">
      <w:pPr>
        <w:pStyle w:val="3"/>
      </w:pPr>
      <w:bookmarkStart w:id="143" w:name="_Toc93933967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.1.6</w:t>
      </w:r>
      <w:r>
        <w:rPr>
          <w:lang w:eastAsia="zh-CN"/>
        </w:rPr>
        <w:tab/>
        <w:t xml:space="preserve">Unsuccessful Mobile Terminated short message transfer </w:t>
      </w:r>
      <w:r>
        <w:t>v</w:t>
      </w:r>
      <w:r>
        <w:rPr>
          <w:lang w:eastAsia="zh-CN"/>
        </w:rPr>
        <w:t xml:space="preserve">ia </w:t>
      </w:r>
      <w:r w:rsidRPr="001D5768">
        <w:rPr>
          <w:lang w:eastAsia="zh-CN"/>
        </w:rPr>
        <w:t>IP-SM-GW</w:t>
      </w:r>
      <w:bookmarkEnd w:id="143"/>
    </w:p>
    <w:p w14:paraId="1C0AC3AE" w14:textId="1CB726B9" w:rsidR="00E5267D" w:rsidRDefault="0055284A" w:rsidP="0055284A">
      <w:pPr>
        <w:pStyle w:val="TH"/>
      </w:pPr>
      <w:del w:id="144" w:author="Huawei" w:date="2022-01-28T18:48:00Z">
        <w:r w:rsidDel="00E5267D">
          <w:object w:dxaOrig="10575" w:dyaOrig="10965" w14:anchorId="561BA5A0">
            <v:shape id="_x0000_i1033" type="#_x0000_t75" style="width:481.9pt;height:499.5pt" o:ole="">
              <v:imagedata r:id="rId24" o:title=""/>
            </v:shape>
            <o:OLEObject Type="Embed" ProgID="Visio.Drawing.15" ShapeID="_x0000_i1033" DrawAspect="Content" ObjectID="_1710096143" r:id="rId25"/>
          </w:object>
        </w:r>
      </w:del>
      <w:ins w:id="145" w:author="Huawei" w:date="2022-01-28T18:48:00Z">
        <w:r w:rsidR="0056774E">
          <w:object w:dxaOrig="10590" w:dyaOrig="10980" w14:anchorId="6401A494">
            <v:shape id="_x0000_i1034" type="#_x0000_t75" style="width:482.25pt;height:500.25pt" o:ole="">
              <v:imagedata r:id="rId26" o:title=""/>
            </v:shape>
            <o:OLEObject Type="Embed" ProgID="Visio.Drawing.15" ShapeID="_x0000_i1034" DrawAspect="Content" ObjectID="_1710096144" r:id="rId27"/>
          </w:object>
        </w:r>
      </w:ins>
    </w:p>
    <w:p w14:paraId="349CF1E6" w14:textId="77777777" w:rsidR="0055284A" w:rsidRPr="002207AD" w:rsidRDefault="0055284A" w:rsidP="0055284A">
      <w:pPr>
        <w:pStyle w:val="TF"/>
      </w:pPr>
      <w:r w:rsidRPr="00140E21">
        <w:t xml:space="preserve">Figure </w:t>
      </w:r>
      <w:r>
        <w:rPr>
          <w:rFonts w:hint="eastAsia"/>
        </w:rPr>
        <w:t>5</w:t>
      </w:r>
      <w:r>
        <w:t>.1.</w:t>
      </w:r>
      <w:r>
        <w:rPr>
          <w:lang w:eastAsia="zh-CN"/>
        </w:rPr>
        <w:t>6</w:t>
      </w:r>
      <w:r w:rsidRPr="00140E21">
        <w:t xml:space="preserve">-1: </w:t>
      </w:r>
      <w:r>
        <w:rPr>
          <w:lang w:eastAsia="zh-CN"/>
        </w:rPr>
        <w:t>Unsuccessful</w:t>
      </w:r>
      <w:r w:rsidRPr="00140E21">
        <w:t xml:space="preserve"> MT SMS over NAS</w:t>
      </w:r>
      <w:r w:rsidRPr="000212CA">
        <w:t xml:space="preserve"> </w:t>
      </w:r>
      <w:r>
        <w:t xml:space="preserve">via </w:t>
      </w:r>
      <w:r w:rsidRPr="001D5768">
        <w:rPr>
          <w:lang w:eastAsia="zh-CN"/>
        </w:rPr>
        <w:t>IP-SM-GW</w:t>
      </w:r>
    </w:p>
    <w:p w14:paraId="03F8DD6C" w14:textId="77777777" w:rsidR="0055284A" w:rsidRDefault="0055284A" w:rsidP="0055284A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 xml:space="preserve">MT SMS interaction between SC and </w:t>
      </w:r>
      <w:r w:rsidRPr="00140E21">
        <w:rPr>
          <w:lang w:eastAsia="zh-CN"/>
        </w:rPr>
        <w:t>SMS-GMSC</w:t>
      </w:r>
      <w:r w:rsidRPr="00122026">
        <w:rPr>
          <w:lang w:eastAsia="zh-CN"/>
        </w:rPr>
        <w:t xml:space="preserve"> </w:t>
      </w:r>
      <w:r w:rsidRPr="00140E21">
        <w:rPr>
          <w:lang w:eastAsia="zh-CN"/>
        </w:rPr>
        <w:t xml:space="preserve">follow the current procedure as defined in </w:t>
      </w:r>
      <w:r>
        <w:rPr>
          <w:lang w:eastAsia="zh-CN"/>
        </w:rPr>
        <w:t>3GPP 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23.040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lang w:eastAsia="zh-CN"/>
        </w:rPr>
        <w:t>2</w:t>
      </w:r>
      <w:r w:rsidRPr="00140E21">
        <w:rPr>
          <w:lang w:eastAsia="zh-CN"/>
        </w:rPr>
        <w:t>]</w:t>
      </w:r>
      <w:r>
        <w:t>.</w:t>
      </w:r>
    </w:p>
    <w:p w14:paraId="7D533C0B" w14:textId="00364A9A" w:rsidR="0055284A" w:rsidRDefault="0055284A" w:rsidP="0055284A">
      <w:pPr>
        <w:pStyle w:val="B1"/>
        <w:rPr>
          <w:iCs/>
          <w:lang w:eastAsia="zh-CN"/>
        </w:rPr>
      </w:pPr>
      <w:r>
        <w:t>2</w:t>
      </w:r>
      <w:r w:rsidRPr="00140E21">
        <w:t>a-</w:t>
      </w:r>
      <w:r>
        <w:t>2</w:t>
      </w:r>
      <w:r w:rsidRPr="00140E21">
        <w:t>b.</w:t>
      </w:r>
      <w:r w:rsidRPr="00140E21">
        <w:tab/>
      </w:r>
      <w:r>
        <w:t xml:space="preserve">The </w:t>
      </w:r>
      <w:r w:rsidRPr="00140E21">
        <w:rPr>
          <w:lang w:eastAsia="zh-CN"/>
        </w:rPr>
        <w:t>SMS-GMSC</w:t>
      </w:r>
      <w:r>
        <w:rPr>
          <w:lang w:eastAsia="zh-CN"/>
        </w:rPr>
        <w:t xml:space="preserve"> should query the NRF to find the UDM </w:t>
      </w:r>
      <w:r>
        <w:rPr>
          <w:iCs/>
          <w:lang w:eastAsia="zh-CN"/>
        </w:rPr>
        <w:t>instance</w:t>
      </w:r>
      <w:ins w:id="146" w:author="Huawei1" w:date="2022-02-17T19:09:00Z">
        <w:r w:rsidR="005976C2">
          <w:rPr>
            <w:iCs/>
            <w:lang w:eastAsia="zh-CN"/>
          </w:rPr>
          <w:t>(s), supporting SMS SBI interfaces,</w:t>
        </w:r>
      </w:ins>
      <w:r>
        <w:rPr>
          <w:iCs/>
          <w:lang w:eastAsia="zh-CN"/>
        </w:rPr>
        <w:t xml:space="preserve"> </w:t>
      </w:r>
      <w:del w:id="147" w:author="Huawei1" w:date="2022-02-17T19:09:00Z">
        <w:r w:rsidDel="005976C2">
          <w:rPr>
            <w:iCs/>
            <w:lang w:eastAsia="zh-CN"/>
          </w:rPr>
          <w:delText xml:space="preserve">that </w:delText>
        </w:r>
      </w:del>
      <w:ins w:id="148" w:author="Huawei1" w:date="2022-02-17T19:09:00Z">
        <w:r w:rsidR="005976C2">
          <w:rPr>
            <w:iCs/>
            <w:lang w:eastAsia="zh-CN"/>
          </w:rPr>
          <w:t xml:space="preserve">and </w:t>
        </w:r>
      </w:ins>
      <w:del w:id="149" w:author="Huawei1" w:date="2022-02-17T19:13:00Z">
        <w:r w:rsidRPr="00187788" w:rsidDel="00004433">
          <w:rPr>
            <w:iCs/>
            <w:lang w:eastAsia="zh-CN"/>
          </w:rPr>
          <w:delText xml:space="preserve">manages </w:delText>
        </w:r>
      </w:del>
      <w:ins w:id="150" w:author="Huawei1" w:date="2022-02-17T19:13:00Z">
        <w:r w:rsidR="00004433" w:rsidRPr="00187788">
          <w:rPr>
            <w:iCs/>
            <w:lang w:eastAsia="zh-CN"/>
          </w:rPr>
          <w:t>manag</w:t>
        </w:r>
        <w:r w:rsidR="00004433">
          <w:rPr>
            <w:iCs/>
            <w:lang w:eastAsia="zh-CN"/>
          </w:rPr>
          <w:t>ing</w:t>
        </w:r>
        <w:r w:rsidR="00004433" w:rsidRPr="00187788">
          <w:rPr>
            <w:iCs/>
            <w:lang w:eastAsia="zh-CN"/>
          </w:rPr>
          <w:t xml:space="preserve"> </w:t>
        </w:r>
      </w:ins>
      <w:r w:rsidRPr="00187788">
        <w:rPr>
          <w:iCs/>
          <w:lang w:eastAsia="zh-CN"/>
        </w:rPr>
        <w:t>the user subscriptions</w:t>
      </w:r>
      <w:r>
        <w:rPr>
          <w:iCs/>
          <w:lang w:eastAsia="zh-CN"/>
        </w:rPr>
        <w:t xml:space="preserve"> </w:t>
      </w:r>
      <w:del w:id="151" w:author="Huawei1" w:date="2022-02-17T19:09:00Z">
        <w:r w:rsidDel="005976C2">
          <w:rPr>
            <w:iCs/>
            <w:lang w:eastAsia="zh-CN"/>
          </w:rPr>
          <w:delText xml:space="preserve">using </w:delText>
        </w:r>
      </w:del>
      <w:ins w:id="152" w:author="Huawei1" w:date="2022-02-17T19:09:00Z">
        <w:r w:rsidR="005976C2">
          <w:rPr>
            <w:iCs/>
            <w:lang w:eastAsia="zh-CN"/>
          </w:rPr>
          <w:t xml:space="preserve">of </w:t>
        </w:r>
      </w:ins>
      <w:r>
        <w:rPr>
          <w:iCs/>
          <w:lang w:eastAsia="zh-CN"/>
        </w:rPr>
        <w:t>the GPSI. If there is no available UDM returned from NRF, the SMS-GMSC may send error response to the SC.</w:t>
      </w:r>
    </w:p>
    <w:p w14:paraId="7D335A98" w14:textId="171D0A3E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SMS-GMSC invokes </w:t>
      </w:r>
      <w:proofErr w:type="spellStart"/>
      <w:r w:rsidRPr="006F560E">
        <w:rPr>
          <w:lang w:eastAsia="zh-CN"/>
        </w:rPr>
        <w:t>Nudm_</w:t>
      </w:r>
      <w:ins w:id="153" w:author="Huawei" w:date="2022-03-20T18:05:00Z">
        <w:r w:rsidR="0056774E">
          <w:rPr>
            <w:lang w:eastAsia="zh-CN"/>
          </w:rPr>
          <w:t>UECM_Get</w:t>
        </w:r>
      </w:ins>
      <w:r>
        <w:rPr>
          <w:lang w:eastAsia="zh-CN"/>
        </w:rPr>
        <w:t>SmsRoutingInfo</w:t>
      </w:r>
      <w:proofErr w:type="spellEnd"/>
      <w:del w:id="154" w:author="Huawei" w:date="2022-03-20T18:05:00Z">
        <w:r w:rsidRPr="006F560E" w:rsidDel="0056774E">
          <w:rPr>
            <w:lang w:eastAsia="zh-CN"/>
          </w:rPr>
          <w:delText>_</w:delText>
        </w:r>
        <w:r w:rsidDel="0056774E">
          <w:rPr>
            <w:lang w:eastAsia="zh-CN"/>
          </w:rPr>
          <w:delText>Request</w:delText>
        </w:r>
      </w:del>
      <w:r>
        <w:rPr>
          <w:lang w:eastAsia="zh-CN"/>
        </w:rPr>
        <w:t xml:space="preserve"> (GPSI) to the UDM to get the serving node information </w:t>
      </w:r>
      <w:ins w:id="155" w:author="Huawei" w:date="2022-03-24T17:50:00Z">
        <w:r w:rsidR="00793D68">
          <w:rPr>
            <w:lang w:eastAsia="zh-CN"/>
          </w:rPr>
          <w:t xml:space="preserve">for all access types </w:t>
        </w:r>
      </w:ins>
      <w:r>
        <w:rPr>
          <w:lang w:eastAsia="zh-CN"/>
        </w:rPr>
        <w:t>for UE.</w:t>
      </w:r>
    </w:p>
    <w:p w14:paraId="362768F0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</w:t>
      </w:r>
      <w:r w:rsidRPr="008265CE">
        <w:rPr>
          <w:lang w:eastAsia="zh-CN"/>
        </w:rPr>
        <w:t>UDM</w:t>
      </w:r>
      <w:r w:rsidRPr="00FB6BB3">
        <w:t xml:space="preserve"> </w:t>
      </w:r>
      <w:r>
        <w:t>shall check the registration/reachability flags to determine the potential target nodes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>
        <w:t xml:space="preserve"> </w:t>
      </w:r>
      <w:r>
        <w:rPr>
          <w:lang w:eastAsia="zh-CN"/>
        </w:rPr>
        <w:t>SMSF</w:t>
      </w:r>
      <w:r>
        <w:t xml:space="preserve">. For </w:t>
      </w:r>
      <w:r w:rsidRPr="00EC53B6">
        <w:rPr>
          <w:lang w:eastAsia="zh-CN"/>
        </w:rPr>
        <w:t xml:space="preserve">MT SM transfer via </w:t>
      </w:r>
      <w:r>
        <w:rPr>
          <w:lang w:eastAsia="zh-CN"/>
        </w:rPr>
        <w:t xml:space="preserve">IP-SM-GW, the UDM shall invoke the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 w:rsidRPr="008265CE">
        <w:rPr>
          <w:lang w:eastAsia="zh-CN"/>
        </w:rPr>
        <w:t xml:space="preserve"> to </w:t>
      </w:r>
      <w:r>
        <w:rPr>
          <w:lang w:eastAsia="zh-CN"/>
        </w:rPr>
        <w:t>provide</w:t>
      </w:r>
      <w:r w:rsidRPr="008265CE">
        <w:rPr>
          <w:lang w:eastAsia="zh-CN"/>
        </w:rPr>
        <w:t xml:space="preserve"> the SMSF </w:t>
      </w:r>
      <w:r>
        <w:rPr>
          <w:lang w:eastAsia="zh-CN"/>
        </w:rPr>
        <w:t>Instance Id</w:t>
      </w:r>
      <w:r w:rsidRPr="008265CE">
        <w:rPr>
          <w:lang w:eastAsia="zh-CN"/>
        </w:rPr>
        <w:t xml:space="preserve"> to the </w:t>
      </w:r>
      <w:r>
        <w:rPr>
          <w:lang w:eastAsia="zh-CN"/>
        </w:rPr>
        <w:t>IP-SM-GW.</w:t>
      </w:r>
      <w:r w:rsidRPr="008265CE">
        <w:rPr>
          <w:lang w:eastAsia="zh-CN"/>
        </w:rPr>
        <w:t xml:space="preserve"> The address of the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to be contacted by the UDM may be configured locally.</w:t>
      </w:r>
    </w:p>
    <w:p w14:paraId="20F1926F" w14:textId="77777777" w:rsidR="0055284A" w:rsidRPr="00120344" w:rsidRDefault="0055284A" w:rsidP="0055284A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  <w:t>If any failure at this step, t</w:t>
      </w:r>
      <w:r w:rsidRPr="008265CE">
        <w:rPr>
          <w:lang w:eastAsia="zh-CN"/>
        </w:rPr>
        <w:t xml:space="preserve">he </w:t>
      </w:r>
      <w:r>
        <w:rPr>
          <w:lang w:eastAsia="zh-CN"/>
        </w:rPr>
        <w:t>IP-SM-GW</w:t>
      </w:r>
      <w:r w:rsidRPr="008265CE">
        <w:rPr>
          <w:lang w:eastAsia="zh-CN"/>
        </w:rPr>
        <w:t xml:space="preserve"> </w:t>
      </w:r>
      <w:r>
        <w:rPr>
          <w:lang w:eastAsia="zh-CN"/>
        </w:rPr>
        <w:t xml:space="preserve">shall send </w:t>
      </w:r>
      <w:proofErr w:type="spellStart"/>
      <w:r>
        <w:rPr>
          <w:lang w:eastAsia="zh-CN"/>
        </w:rPr>
        <w:t>Nipsmgw</w:t>
      </w:r>
      <w:r w:rsidRPr="00B52C85">
        <w:rPr>
          <w:lang w:eastAsia="zh-CN"/>
        </w:rPr>
        <w:t>_SMService_</w:t>
      </w:r>
      <w:r>
        <w:rPr>
          <w:lang w:eastAsia="zh-CN"/>
        </w:rPr>
        <w:t>RoutingInfo</w:t>
      </w:r>
      <w:proofErr w:type="spellEnd"/>
      <w:r>
        <w:rPr>
          <w:lang w:eastAsia="zh-CN"/>
        </w:rPr>
        <w:t xml:space="preserve"> response with error cause to the UDM</w:t>
      </w:r>
      <w:r w:rsidRPr="008265CE">
        <w:rPr>
          <w:lang w:eastAsia="zh-CN"/>
        </w:rPr>
        <w:t>.</w:t>
      </w:r>
    </w:p>
    <w:p w14:paraId="6E8B7E98" w14:textId="6A653EB6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t xml:space="preserve">If the UDM receives error response from </w:t>
      </w:r>
      <w:r>
        <w:rPr>
          <w:lang w:eastAsia="zh-CN"/>
        </w:rPr>
        <w:t>IP-SM-GW</w:t>
      </w:r>
      <w:r>
        <w:t xml:space="preserve"> in step 5 or UDM is failed after step 3, e.g. user not found in the UDM, the UDM shall </w:t>
      </w:r>
      <w:r>
        <w:rPr>
          <w:lang w:eastAsia="zh-CN"/>
        </w:rPr>
        <w:t>respond to the SMS-GMSC</w:t>
      </w:r>
      <w:r w:rsidRPr="008265CE">
        <w:rPr>
          <w:lang w:eastAsia="zh-CN"/>
        </w:rPr>
        <w:t xml:space="preserve"> </w:t>
      </w:r>
      <w:r>
        <w:rPr>
          <w:lang w:eastAsia="zh-CN"/>
        </w:rPr>
        <w:t>by sending</w:t>
      </w:r>
      <w:r w:rsidRPr="004210CB">
        <w:rPr>
          <w:lang w:eastAsia="zh-CN"/>
        </w:rPr>
        <w:t xml:space="preserve"> </w:t>
      </w:r>
      <w:proofErr w:type="spellStart"/>
      <w:r w:rsidRPr="006F560E">
        <w:rPr>
          <w:lang w:eastAsia="zh-CN"/>
        </w:rPr>
        <w:t>Nudm_</w:t>
      </w:r>
      <w:ins w:id="156" w:author="Huawei" w:date="2022-03-20T18:05:00Z">
        <w:r w:rsidR="0056774E">
          <w:rPr>
            <w:lang w:eastAsia="zh-CN"/>
          </w:rPr>
          <w:t>UECM_Get</w:t>
        </w:r>
      </w:ins>
      <w:r>
        <w:rPr>
          <w:lang w:eastAsia="zh-CN"/>
        </w:rPr>
        <w:t>SmsRoutingInfo</w:t>
      </w:r>
      <w:proofErr w:type="spellEnd"/>
      <w:del w:id="157" w:author="Huawei" w:date="2022-03-20T18:06:00Z">
        <w:r w:rsidRPr="006F560E" w:rsidDel="0056774E">
          <w:rPr>
            <w:lang w:eastAsia="zh-CN"/>
          </w:rPr>
          <w:delText>_</w:delText>
        </w:r>
        <w:r w:rsidDel="0056774E">
          <w:rPr>
            <w:lang w:eastAsia="zh-CN"/>
          </w:rPr>
          <w:delText>request</w:delText>
        </w:r>
      </w:del>
      <w:r>
        <w:rPr>
          <w:lang w:eastAsia="zh-CN"/>
        </w:rPr>
        <w:t xml:space="preserve"> response with error cause.</w:t>
      </w:r>
    </w:p>
    <w:p w14:paraId="788477FD" w14:textId="600102CE" w:rsidR="0055284A" w:rsidRPr="00A041C8" w:rsidDel="00E5267D" w:rsidRDefault="0055284A" w:rsidP="0055284A">
      <w:pPr>
        <w:pStyle w:val="EditorsNote"/>
        <w:rPr>
          <w:del w:id="158" w:author="Huawei" w:date="2022-01-28T18:50:00Z"/>
          <w:lang w:eastAsia="zh-CN"/>
        </w:rPr>
      </w:pPr>
      <w:del w:id="159" w:author="Huawei" w:date="2022-01-28T18:50:00Z">
        <w:r w:rsidDel="00E5267D">
          <w:delText>Editor's Note:</w:delText>
        </w:r>
        <w:r w:rsidDel="00E5267D">
          <w:tab/>
          <w:delText xml:space="preserve">Whether the new service in step 3 and 6 is needed or the existing </w:delText>
        </w:r>
        <w:r w:rsidRPr="00140E21" w:rsidDel="00E5267D">
          <w:rPr>
            <w:lang w:eastAsia="zh-CN"/>
          </w:rPr>
          <w:delText xml:space="preserve">Nudm_UECM_Get </w:delText>
        </w:r>
        <w:r w:rsidRPr="00140E21" w:rsidDel="00E5267D">
          <w:delText>service operation</w:delText>
        </w:r>
        <w:r w:rsidDel="00E5267D">
          <w:delText xml:space="preserve"> can be reused is FFS.</w:delText>
        </w:r>
      </w:del>
    </w:p>
    <w:p w14:paraId="0CFC1EF9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If successful response is returned in step 6, the </w:t>
      </w:r>
      <w:r>
        <w:rPr>
          <w:iCs/>
          <w:lang w:eastAsia="zh-CN"/>
        </w:rPr>
        <w:t>SMS-GMSC</w:t>
      </w:r>
      <w:r>
        <w:rPr>
          <w:lang w:eastAsia="zh-CN"/>
        </w:rPr>
        <w:t xml:space="preserve"> forwards the SMS message to the IP-SM-GW</w:t>
      </w:r>
      <w:r w:rsidRPr="004B589D">
        <w:rPr>
          <w:lang w:eastAsia="zh-CN"/>
        </w:rPr>
        <w:t xml:space="preserve"> </w:t>
      </w:r>
      <w:r>
        <w:rPr>
          <w:lang w:eastAsia="zh-CN"/>
        </w:rPr>
        <w:t xml:space="preserve">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</w:p>
    <w:p w14:paraId="3F3CE5E3" w14:textId="27D11E4D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ins w:id="160" w:author="Huawei" w:date="2022-03-26T19:13:00Z">
        <w:r w:rsidR="00805FC0" w:rsidRPr="00805FC0">
          <w:t xml:space="preserve">The IP-SM-GW performs service authorization and domain selection to determine the domain for delivery of the Short Message </w:t>
        </w:r>
        <w:r w:rsidR="00805FC0">
          <w:t>as defined in 3GPP TS 23.204 [</w:t>
        </w:r>
      </w:ins>
      <w:ins w:id="161" w:author="Huawei" w:date="2022-03-26T19:14:00Z">
        <w:r w:rsidR="00805FC0">
          <w:t>x</w:t>
        </w:r>
      </w:ins>
      <w:ins w:id="162" w:author="Huawei" w:date="2022-03-26T19:13:00Z">
        <w:r w:rsidR="00805FC0" w:rsidRPr="00805FC0">
          <w:t>]. If the SMSF is selected,</w:t>
        </w:r>
        <w:r w:rsidR="00805FC0">
          <w:t xml:space="preserve"> </w:t>
        </w:r>
      </w:ins>
      <w:ins w:id="163" w:author="Huawei" w:date="2022-03-26T19:14:00Z">
        <w:r w:rsidR="00805FC0">
          <w:t>t</w:t>
        </w:r>
      </w:ins>
      <w:del w:id="164" w:author="Huawei" w:date="2022-03-26T19:14:00Z">
        <w:r w:rsidDel="00805FC0">
          <w:delText>T</w:delText>
        </w:r>
      </w:del>
      <w:r>
        <w:rPr>
          <w:lang w:eastAsia="zh-CN"/>
        </w:rPr>
        <w:t xml:space="preserve">he IP-SM-GW forwards the SMS message to the SMSF by invoking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service operation.</w:t>
      </w:r>
      <w:ins w:id="165" w:author="Huawei" w:date="2022-03-26T19:15:00Z">
        <w:r w:rsidR="00CF7FB8" w:rsidRPr="00CF7FB8">
          <w:t xml:space="preserve"> If the IP-SM-GW has more than one SMSF address to use for SMS transport towards the UE, then the IP-SM-GW chooses which SMSF address to use first based on operator local policy</w:t>
        </w:r>
      </w:ins>
      <w:ins w:id="166" w:author="Huawei" w:date="2022-03-26T19:16:00Z">
        <w:r w:rsidR="00CF7FB8" w:rsidRPr="00CF7FB8">
          <w:t>.</w:t>
        </w:r>
      </w:ins>
    </w:p>
    <w:p w14:paraId="1E4C0E7B" w14:textId="77777777" w:rsidR="0055284A" w:rsidRPr="00F55553" w:rsidRDefault="0055284A" w:rsidP="0055284A">
      <w:pPr>
        <w:pStyle w:val="B1"/>
        <w:rPr>
          <w:iCs/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T SMS over NAS procedure between SMSF, AMF and UE is same as the definition in </w:t>
      </w:r>
      <w:r>
        <w:rPr>
          <w:lang w:eastAsia="ko-KR"/>
        </w:rPr>
        <w:t xml:space="preserve">step 4a to 6b of </w:t>
      </w:r>
      <w:r w:rsidRPr="00140E21">
        <w:t>Figure 4.13.3.6-1</w:t>
      </w:r>
      <w:r w:rsidRPr="00852E1B">
        <w:rPr>
          <w:lang w:eastAsia="ko-KR"/>
        </w:rPr>
        <w:t xml:space="preserve"> </w:t>
      </w:r>
      <w:r>
        <w:rPr>
          <w:lang w:eastAsia="ko-KR"/>
        </w:rPr>
        <w:t>of 3GPP TS 23.502 [4</w:t>
      </w:r>
      <w:r w:rsidRPr="00852E1B">
        <w:rPr>
          <w:lang w:eastAsia="ko-KR"/>
        </w:rPr>
        <w:t>]</w:t>
      </w:r>
      <w:r>
        <w:rPr>
          <w:lang w:eastAsia="ko-KR"/>
        </w:rPr>
        <w:t>.</w:t>
      </w:r>
    </w:p>
    <w:p w14:paraId="66D4566E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If the </w:t>
      </w:r>
      <w:r w:rsidRPr="00140E21">
        <w:t>AMF informs the SMSF that it cannot deliver the MT-SMS to the UE</w:t>
      </w:r>
      <w:r>
        <w:rPr>
          <w:lang w:eastAsia="zh-CN"/>
        </w:rPr>
        <w:t xml:space="preserve"> in step 9, e.g. </w:t>
      </w:r>
      <w:r w:rsidRPr="0052452A">
        <w:rPr>
          <w:lang w:val="en-US"/>
          <w:rPrChange w:id="167" w:author="Huawei" w:date="2022-02-08T13:02:00Z">
            <w:rPr>
              <w:lang w:val="de-DE"/>
            </w:rPr>
          </w:rPrChange>
        </w:rPr>
        <w:t xml:space="preserve">UE is not reachable, </w:t>
      </w:r>
      <w:r>
        <w:rPr>
          <w:lang w:eastAsia="zh-CN"/>
        </w:rPr>
        <w:t xml:space="preserve">or the SMSF is </w:t>
      </w:r>
      <w:r>
        <w:t>failed at this step</w:t>
      </w:r>
      <w:r>
        <w:rPr>
          <w:lang w:eastAsia="zh-CN"/>
        </w:rPr>
        <w:t xml:space="preserve">, e.g. </w:t>
      </w:r>
      <w:r w:rsidRPr="00115801">
        <w:t>memory capacity</w:t>
      </w:r>
      <w:r>
        <w:rPr>
          <w:lang w:eastAsia="zh-CN"/>
        </w:rPr>
        <w:t xml:space="preserve"> exceeded, the SMSF shall send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smsf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with error cause to the IP-SM-GW.</w:t>
      </w:r>
    </w:p>
    <w:p w14:paraId="7B049A51" w14:textId="4C79FCBA" w:rsidR="0055284A" w:rsidRDefault="0055284A" w:rsidP="0055284A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1.</w:t>
      </w:r>
      <w:r>
        <w:rPr>
          <w:lang w:eastAsia="zh-CN"/>
        </w:rPr>
        <w:tab/>
      </w:r>
      <w:r>
        <w:t xml:space="preserve">If the </w:t>
      </w:r>
      <w:r>
        <w:rPr>
          <w:lang w:eastAsia="zh-CN"/>
        </w:rPr>
        <w:t>IP-SM-GW</w:t>
      </w:r>
      <w:r>
        <w:t xml:space="preserve"> receives error response from </w:t>
      </w:r>
      <w:r w:rsidRPr="00140E21">
        <w:t>SMSF</w:t>
      </w:r>
      <w:r>
        <w:t xml:space="preserve"> in step 10 </w:t>
      </w:r>
      <w:ins w:id="168" w:author="Huawei" w:date="2022-03-26T19:28:00Z">
        <w:r w:rsidR="00AC6077" w:rsidRPr="005672CB">
          <w:t>and the IP-SM-GW has tried all selectable domains and accesses</w:t>
        </w:r>
        <w:r w:rsidR="00AC6077">
          <w:t xml:space="preserve"> </w:t>
        </w:r>
      </w:ins>
      <w:r>
        <w:t xml:space="preserve">or the </w:t>
      </w:r>
      <w:r>
        <w:rPr>
          <w:lang w:eastAsia="zh-CN"/>
        </w:rPr>
        <w:t>IP-SM-GW</w:t>
      </w:r>
      <w:r>
        <w:t xml:space="preserve"> is failed after step 7, the </w:t>
      </w:r>
      <w:r>
        <w:rPr>
          <w:lang w:eastAsia="zh-CN"/>
        </w:rPr>
        <w:t xml:space="preserve">IP-SM-GW shall send the </w:t>
      </w:r>
      <w:proofErr w:type="spellStart"/>
      <w:r w:rsidRPr="00B52C85">
        <w:rPr>
          <w:lang w:eastAsia="zh-CN"/>
        </w:rPr>
        <w:t>N</w:t>
      </w:r>
      <w:r>
        <w:rPr>
          <w:lang w:eastAsia="zh-CN"/>
        </w:rPr>
        <w:t>ipsmgw</w:t>
      </w:r>
      <w:r w:rsidRPr="008265CE">
        <w:rPr>
          <w:lang w:eastAsia="zh-CN"/>
        </w:rPr>
        <w:t>_SMService_</w:t>
      </w:r>
      <w:r>
        <w:rPr>
          <w:lang w:eastAsia="zh-CN"/>
        </w:rPr>
        <w:t>Mt</w:t>
      </w:r>
      <w:r w:rsidRPr="00C4366A">
        <w:rPr>
          <w:lang w:eastAsia="zh-CN"/>
        </w:rPr>
        <w:t>ForwardSm</w:t>
      </w:r>
      <w:proofErr w:type="spellEnd"/>
      <w:r>
        <w:rPr>
          <w:lang w:eastAsia="zh-CN"/>
        </w:rPr>
        <w:t xml:space="preserve"> response with error cause to the </w:t>
      </w:r>
      <w:r w:rsidRPr="008265CE">
        <w:rPr>
          <w:lang w:eastAsia="zh-CN"/>
        </w:rPr>
        <w:t>SMS</w:t>
      </w:r>
      <w:r>
        <w:rPr>
          <w:lang w:eastAsia="zh-CN"/>
        </w:rPr>
        <w:t>-GMSC.</w:t>
      </w:r>
    </w:p>
    <w:p w14:paraId="7AA105E4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12-13.</w:t>
      </w:r>
      <w:r>
        <w:rPr>
          <w:lang w:eastAsia="zh-CN"/>
        </w:rPr>
        <w:tab/>
        <w:t>The IP-SM-GW</w:t>
      </w:r>
      <w:r w:rsidRPr="00074B6C">
        <w:t xml:space="preserve"> </w:t>
      </w:r>
      <w:r>
        <w:t xml:space="preserve">may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SM-Delivery Status </w:t>
      </w:r>
      <w:r>
        <w:rPr>
          <w:lang w:eastAsia="zh-CN"/>
        </w:rPr>
        <w:t xml:space="preserve">(e.g. </w:t>
      </w:r>
      <w:r w:rsidRPr="0052452A">
        <w:rPr>
          <w:lang w:val="en-US"/>
          <w:rPrChange w:id="169" w:author="Huawei" w:date="2022-02-08T13:02:00Z">
            <w:rPr>
              <w:lang w:val="de-DE"/>
            </w:rPr>
          </w:rPrChange>
        </w:rPr>
        <w:t>UE is not reachable</w:t>
      </w:r>
      <w:r>
        <w:t xml:space="preserve"> or </w:t>
      </w:r>
      <w:r w:rsidRPr="00115801">
        <w:t>memory capacity</w:t>
      </w:r>
      <w:r>
        <w:rPr>
          <w:lang w:eastAsia="zh-CN"/>
        </w:rPr>
        <w:t xml:space="preserve"> exceeded</w:t>
      </w:r>
      <w:r>
        <w:t xml:space="preserve">) </w:t>
      </w:r>
      <w:r>
        <w:rPr>
          <w:rFonts w:hint="eastAsia"/>
          <w:lang w:eastAsia="zh-CN"/>
        </w:rPr>
        <w:t>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>
        <w:t xml:space="preserve">. After receiving the report from the </w:t>
      </w:r>
      <w:r>
        <w:rPr>
          <w:lang w:eastAsia="zh-CN"/>
        </w:rPr>
        <w:t>IP-SM-GW</w:t>
      </w:r>
      <w:r>
        <w:t>, the UDM shall set the reachability flag, update the MWD and should subscribe the reachability report in the AMF.</w:t>
      </w:r>
    </w:p>
    <w:p w14:paraId="0E6BEE66" w14:textId="77777777" w:rsidR="0055284A" w:rsidRDefault="0055284A" w:rsidP="0055284A">
      <w:pPr>
        <w:pStyle w:val="B1"/>
        <w:rPr>
          <w:lang w:eastAsia="zh-CN"/>
        </w:rPr>
      </w:pPr>
      <w:r>
        <w:rPr>
          <w:lang w:eastAsia="zh-CN"/>
        </w:rPr>
        <w:t>14-15.</w:t>
      </w:r>
      <w:r>
        <w:rPr>
          <w:lang w:eastAsia="zh-CN"/>
        </w:rPr>
        <w:tab/>
        <w:t>The SMS-GMSC</w:t>
      </w:r>
      <w:r w:rsidRPr="00074B6C">
        <w:t xml:space="preserve"> </w:t>
      </w:r>
      <w:r>
        <w:t xml:space="preserve">may </w:t>
      </w:r>
      <w:r>
        <w:rPr>
          <w:lang w:eastAsia="zh-CN"/>
        </w:rPr>
        <w:t>report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SM-Delivery Status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to UDM</w:t>
      </w:r>
      <w:r w:rsidRPr="00A867C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invoking </w:t>
      </w:r>
      <w:proofErr w:type="spellStart"/>
      <w:r>
        <w:rPr>
          <w:lang w:eastAsia="zh-CN"/>
        </w:rPr>
        <w:t>Nudm_ReportSMDelivery</w:t>
      </w:r>
      <w:r w:rsidRPr="00B95BEA">
        <w:rPr>
          <w:lang w:eastAsia="zh-CN"/>
        </w:rPr>
        <w:t>Status</w:t>
      </w:r>
      <w:r>
        <w:rPr>
          <w:lang w:eastAsia="zh-CN"/>
        </w:rPr>
        <w:t>_Request</w:t>
      </w:r>
      <w:proofErr w:type="spellEnd"/>
      <w:r w:rsidRPr="0052452A">
        <w:rPr>
          <w:lang w:val="en-US"/>
          <w:rPrChange w:id="170" w:author="Huawei" w:date="2022-02-08T13:03:00Z">
            <w:rPr>
              <w:lang w:val="de-DE"/>
            </w:rPr>
          </w:rPrChange>
        </w:rPr>
        <w:t xml:space="preserve"> and the UDM </w:t>
      </w:r>
      <w:r>
        <w:t>shall ignore the information provided in this report.</w:t>
      </w:r>
    </w:p>
    <w:p w14:paraId="5DA56830" w14:textId="77777777" w:rsidR="0055284A" w:rsidRPr="00282002" w:rsidRDefault="0055284A" w:rsidP="0055284A">
      <w:pPr>
        <w:pStyle w:val="B1"/>
      </w:pPr>
      <w:r>
        <w:rPr>
          <w:lang w:eastAsia="zh-CN"/>
        </w:rPr>
        <w:t>16.</w:t>
      </w:r>
      <w:r>
        <w:rPr>
          <w:lang w:eastAsia="zh-CN"/>
        </w:rPr>
        <w:tab/>
        <w:t>If the SMS-GMSC receives error response from IP-SM-GW</w:t>
      </w:r>
      <w:r>
        <w:t xml:space="preserve"> in step 6 or step 11, t</w:t>
      </w:r>
      <w:r w:rsidRPr="00140E21">
        <w:t xml:space="preserve">he </w:t>
      </w:r>
      <w:r>
        <w:t>SMS-GMSC</w:t>
      </w:r>
      <w:r w:rsidRPr="00140E21">
        <w:t xml:space="preserve"> </w:t>
      </w:r>
      <w:r>
        <w:t>sends</w:t>
      </w:r>
      <w:r w:rsidRPr="00140E21">
        <w:t xml:space="preserve"> the </w:t>
      </w:r>
      <w:r>
        <w:t>failure</w:t>
      </w:r>
      <w:r w:rsidRPr="00140E21">
        <w:t xml:space="preserve"> report to SC as defined in TS</w:t>
      </w:r>
      <w:r>
        <w:t> </w:t>
      </w:r>
      <w:r w:rsidRPr="00140E21">
        <w:t>23.040</w:t>
      </w:r>
      <w:r>
        <w:t> </w:t>
      </w:r>
      <w:r w:rsidRPr="00140E21">
        <w:t>[</w:t>
      </w:r>
      <w:r>
        <w:t>2</w:t>
      </w:r>
      <w:r w:rsidRPr="00140E21">
        <w:t>].</w:t>
      </w:r>
    </w:p>
    <w:p w14:paraId="607A7D09" w14:textId="77777777" w:rsidR="0055284A" w:rsidRDefault="0055284A" w:rsidP="0055284A">
      <w:pPr>
        <w:pStyle w:val="B1"/>
        <w:rPr>
          <w:lang w:eastAsia="zh-CN"/>
        </w:rPr>
      </w:pPr>
    </w:p>
    <w:p w14:paraId="173400B0" w14:textId="77777777" w:rsidR="00E5267D" w:rsidRPr="006B5418" w:rsidRDefault="00E5267D" w:rsidP="00E52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F8A034" w14:textId="77777777" w:rsidR="00E5267D" w:rsidRDefault="00E5267D" w:rsidP="0055284A">
      <w:pPr>
        <w:pStyle w:val="B1"/>
        <w:rPr>
          <w:lang w:eastAsia="zh-CN"/>
        </w:rPr>
      </w:pPr>
    </w:p>
    <w:p w14:paraId="5F354FE5" w14:textId="77777777" w:rsidR="00D1084C" w:rsidRDefault="00D1084C" w:rsidP="00D1084C">
      <w:pPr>
        <w:pStyle w:val="2"/>
        <w:rPr>
          <w:lang w:eastAsia="zh-CN"/>
        </w:rPr>
      </w:pPr>
      <w:bookmarkStart w:id="171" w:name="_Toc97283332"/>
      <w:r>
        <w:t>6.1</w:t>
      </w:r>
      <w:r>
        <w:tab/>
      </w:r>
      <w:r>
        <w:rPr>
          <w:rFonts w:hint="eastAsia"/>
          <w:lang w:eastAsia="zh-CN"/>
        </w:rPr>
        <w:t>General</w:t>
      </w:r>
      <w:bookmarkEnd w:id="171"/>
    </w:p>
    <w:p w14:paraId="1B46F39D" w14:textId="77777777" w:rsidR="00D1084C" w:rsidRPr="00AC3C0F" w:rsidRDefault="00D1084C" w:rsidP="00D1084C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0BFC8556" w14:textId="77777777" w:rsidR="00D1084C" w:rsidRPr="00AC3C0F" w:rsidRDefault="00D1084C" w:rsidP="00D1084C">
      <w:pPr>
        <w:pStyle w:val="TH"/>
        <w:rPr>
          <w:lang w:eastAsia="zh-CN"/>
        </w:rPr>
      </w:pPr>
      <w:r w:rsidRPr="00AC3C0F">
        <w:lastRenderedPageBreak/>
        <w:t xml:space="preserve">Table </w:t>
      </w:r>
      <w:r>
        <w:rPr>
          <w:rFonts w:asciiTheme="minorEastAsia" w:eastAsiaTheme="minorEastAsia" w:hAnsiTheme="minorEastAsia" w:hint="eastAsia"/>
          <w:lang w:eastAsia="zh-CN"/>
        </w:rPr>
        <w:t>6</w:t>
      </w:r>
      <w:r w:rsidRPr="00AC3C0F">
        <w:rPr>
          <w:lang w:eastAsia="zh-CN"/>
        </w:rPr>
        <w:t>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8"/>
        <w:gridCol w:w="2458"/>
        <w:gridCol w:w="1374"/>
        <w:gridCol w:w="1384"/>
        <w:gridCol w:w="1463"/>
      </w:tblGrid>
      <w:tr w:rsidR="00D1084C" w:rsidRPr="00E832D5" w14:paraId="723DAD3A" w14:textId="77777777" w:rsidTr="004801F8">
        <w:tc>
          <w:tcPr>
            <w:tcW w:w="3507" w:type="dxa"/>
            <w:tcBorders>
              <w:bottom w:val="single" w:sz="4" w:space="0" w:color="auto"/>
            </w:tcBorders>
          </w:tcPr>
          <w:p w14:paraId="7193E9AA" w14:textId="77777777" w:rsidR="00D1084C" w:rsidRPr="00E832D5" w:rsidRDefault="00D1084C" w:rsidP="004801F8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52780C27" w14:textId="77777777" w:rsidR="00D1084C" w:rsidRPr="00E832D5" w:rsidRDefault="00D1084C" w:rsidP="004801F8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6277157F" w14:textId="77777777" w:rsidR="00D1084C" w:rsidRPr="00E832D5" w:rsidRDefault="00D1084C" w:rsidP="004801F8">
            <w:pPr>
              <w:pStyle w:val="TAH"/>
            </w:pPr>
            <w:r w:rsidRPr="00E832D5">
              <w:t>Operation</w:t>
            </w:r>
          </w:p>
          <w:p w14:paraId="0D80A778" w14:textId="77777777" w:rsidR="00D1084C" w:rsidRPr="00E832D5" w:rsidRDefault="00D1084C" w:rsidP="004801F8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1BA56383" w14:textId="77777777" w:rsidR="00D1084C" w:rsidRPr="00E832D5" w:rsidRDefault="00D1084C" w:rsidP="004801F8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14:paraId="32E765EB" w14:textId="77777777" w:rsidR="00D1084C" w:rsidRPr="00E832D5" w:rsidRDefault="00D1084C" w:rsidP="004801F8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D1084C" w:rsidRPr="00E832D5" w14:paraId="3AD136CA" w14:textId="77777777" w:rsidTr="004801F8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432B8780" w14:textId="5E6889CF" w:rsidR="00D1084C" w:rsidRPr="00E832D5" w:rsidRDefault="00D1084C" w:rsidP="004801F8">
            <w:pPr>
              <w:pStyle w:val="TAL"/>
              <w:rPr>
                <w:lang w:eastAsia="zh-CN"/>
              </w:rPr>
            </w:pPr>
            <w:ins w:id="172" w:author="Huawei" w:date="2022-03-20T18:14:00Z">
              <w:r w:rsidRPr="00140E21">
                <w:rPr>
                  <w:rFonts w:eastAsia="宋体"/>
                  <w:lang w:eastAsia="zh-CN"/>
                </w:rPr>
                <w:t xml:space="preserve">UE Context </w:t>
              </w:r>
              <w:r>
                <w:rPr>
                  <w:rFonts w:eastAsia="宋体"/>
                  <w:lang w:eastAsia="zh-CN"/>
                </w:rPr>
                <w:t>M</w:t>
              </w:r>
              <w:r w:rsidRPr="00140E21">
                <w:rPr>
                  <w:rFonts w:eastAsia="宋体"/>
                  <w:lang w:eastAsia="zh-CN"/>
                </w:rPr>
                <w:t>anagement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140E21">
                <w:rPr>
                  <w:rFonts w:eastAsia="宋体"/>
                  <w:lang w:eastAsia="zh-CN"/>
                </w:rPr>
                <w:t>(UECM)</w:t>
              </w:r>
            </w:ins>
            <w:del w:id="173" w:author="Huawei" w:date="2022-03-20T18:14:00Z">
              <w:r w:rsidRPr="00E832D5" w:rsidDel="00D1084C">
                <w:rPr>
                  <w:iCs/>
                  <w:lang w:eastAsia="zh-CN"/>
                </w:rPr>
                <w:delText>SmsRoutingInfo</w:delText>
              </w:r>
            </w:del>
          </w:p>
        </w:tc>
        <w:tc>
          <w:tcPr>
            <w:tcW w:w="1906" w:type="dxa"/>
          </w:tcPr>
          <w:p w14:paraId="77FA1609" w14:textId="01E8254B" w:rsidR="00D1084C" w:rsidRPr="00E832D5" w:rsidRDefault="00D1084C" w:rsidP="004801F8">
            <w:pPr>
              <w:pStyle w:val="TAL"/>
              <w:rPr>
                <w:lang w:eastAsia="zh-CN"/>
              </w:rPr>
            </w:pPr>
            <w:del w:id="174" w:author="Huawei" w:date="2022-03-20T18:14:00Z">
              <w:r w:rsidRPr="00E832D5" w:rsidDel="00D1084C">
                <w:rPr>
                  <w:lang w:eastAsia="zh-CN"/>
                </w:rPr>
                <w:delText>Request</w:delText>
              </w:r>
            </w:del>
            <w:proofErr w:type="spellStart"/>
            <w:ins w:id="175" w:author="Huawei" w:date="2022-03-20T18:14:00Z">
              <w:r>
                <w:rPr>
                  <w:lang w:eastAsia="zh-CN"/>
                </w:rPr>
                <w:t>GetSmsRoutingInfo</w:t>
              </w:r>
            </w:ins>
            <w:proofErr w:type="spellEnd"/>
          </w:p>
        </w:tc>
        <w:tc>
          <w:tcPr>
            <w:tcW w:w="1460" w:type="dxa"/>
          </w:tcPr>
          <w:p w14:paraId="502C3D9F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4C44DB65" w14:textId="77777777" w:rsidR="00D1084C" w:rsidRPr="00E832D5" w:rsidRDefault="00D1084C" w:rsidP="004801F8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14:paraId="08A19B58" w14:textId="77777777" w:rsidR="00D1084C" w:rsidRPr="00E832D5" w:rsidRDefault="00D1084C" w:rsidP="004801F8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</w:p>
        </w:tc>
      </w:tr>
      <w:tr w:rsidR="00D1084C" w:rsidRPr="00E832D5" w14:paraId="532B1E56" w14:textId="77777777" w:rsidTr="004801F8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072FC997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14:paraId="4F55500A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16EC7397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81B272C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14:paraId="14BA891F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IP-SM-GW, SMS Router</w:t>
            </w:r>
          </w:p>
        </w:tc>
      </w:tr>
      <w:tr w:rsidR="00D1084C" w:rsidRPr="00E832D5" w14:paraId="3B0980F0" w14:textId="77777777" w:rsidTr="004801F8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3837AC4C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14:paraId="4AD9BE65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1E69F9EB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2A55BF3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14:paraId="7CC5603A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D1084C" w:rsidRPr="00E832D5" w14:paraId="6FE3B950" w14:textId="77777777" w:rsidTr="004801F8">
        <w:tc>
          <w:tcPr>
            <w:tcW w:w="3507" w:type="dxa"/>
            <w:vMerge/>
          </w:tcPr>
          <w:p w14:paraId="76A4585E" w14:textId="77777777" w:rsidR="00D1084C" w:rsidRPr="00E832D5" w:rsidRDefault="00D1084C" w:rsidP="004801F8">
            <w:pPr>
              <w:pStyle w:val="TAL"/>
            </w:pPr>
          </w:p>
        </w:tc>
        <w:tc>
          <w:tcPr>
            <w:tcW w:w="1906" w:type="dxa"/>
          </w:tcPr>
          <w:p w14:paraId="19DEFE8B" w14:textId="77777777" w:rsidR="00D1084C" w:rsidRPr="00E832D5" w:rsidRDefault="00D1084C" w:rsidP="004801F8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14:paraId="1AD7DFA8" w14:textId="77777777" w:rsidR="00D1084C" w:rsidRPr="00E832D5" w:rsidRDefault="00D1084C" w:rsidP="004801F8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6ABFC9B" w14:textId="77777777" w:rsidR="00D1084C" w:rsidRPr="00E832D5" w:rsidRDefault="00D1084C" w:rsidP="004801F8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14:paraId="6F06B892" w14:textId="77777777" w:rsidR="00D1084C" w:rsidRPr="00E832D5" w:rsidRDefault="00D1084C" w:rsidP="004801F8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D1084C" w:rsidRPr="00E832D5" w14:paraId="467E16D3" w14:textId="77777777" w:rsidTr="004801F8">
        <w:tc>
          <w:tcPr>
            <w:tcW w:w="3507" w:type="dxa"/>
            <w:vMerge/>
          </w:tcPr>
          <w:p w14:paraId="0E493112" w14:textId="77777777" w:rsidR="00D1084C" w:rsidRPr="00E832D5" w:rsidRDefault="00D1084C" w:rsidP="004801F8">
            <w:pPr>
              <w:pStyle w:val="TAL"/>
            </w:pPr>
          </w:p>
        </w:tc>
        <w:tc>
          <w:tcPr>
            <w:tcW w:w="1906" w:type="dxa"/>
          </w:tcPr>
          <w:p w14:paraId="28EC2E85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14:paraId="07C179E3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246DBD94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210E8E84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D1084C" w:rsidRPr="00E832D5" w14:paraId="41DAE134" w14:textId="77777777" w:rsidTr="004801F8">
        <w:tc>
          <w:tcPr>
            <w:tcW w:w="3507" w:type="dxa"/>
            <w:vMerge/>
          </w:tcPr>
          <w:p w14:paraId="6E3E7152" w14:textId="77777777" w:rsidR="00D1084C" w:rsidRPr="00E832D5" w:rsidRDefault="00D1084C" w:rsidP="004801F8">
            <w:pPr>
              <w:pStyle w:val="TAL"/>
            </w:pPr>
          </w:p>
        </w:tc>
        <w:tc>
          <w:tcPr>
            <w:tcW w:w="1906" w:type="dxa"/>
          </w:tcPr>
          <w:p w14:paraId="6C8E3A5E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2762116D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78433E03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46AEFADE" w14:textId="77777777" w:rsidR="00D1084C" w:rsidRPr="00E832D5" w:rsidRDefault="00D1084C" w:rsidP="004801F8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D1084C" w:rsidRPr="00E832D5" w14:paraId="7601F4F1" w14:textId="77777777" w:rsidTr="004801F8"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04FE5778" w14:textId="77777777" w:rsidR="00D1084C" w:rsidRPr="00E832D5" w:rsidRDefault="00D1084C" w:rsidP="004801F8">
            <w:pPr>
              <w:pStyle w:val="TAL"/>
            </w:pPr>
          </w:p>
        </w:tc>
        <w:tc>
          <w:tcPr>
            <w:tcW w:w="1906" w:type="dxa"/>
          </w:tcPr>
          <w:p w14:paraId="2C6E4653" w14:textId="77777777" w:rsidR="00D1084C" w:rsidRDefault="00D1084C" w:rsidP="004801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ForwardSm</w:t>
            </w:r>
            <w:proofErr w:type="spellEnd"/>
          </w:p>
        </w:tc>
        <w:tc>
          <w:tcPr>
            <w:tcW w:w="1460" w:type="dxa"/>
          </w:tcPr>
          <w:p w14:paraId="1D8CACAE" w14:textId="77777777" w:rsidR="00D1084C" w:rsidRPr="00766BA6" w:rsidRDefault="00D1084C" w:rsidP="004801F8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38C95079" w14:textId="77777777" w:rsidR="00D1084C" w:rsidRDefault="00D1084C" w:rsidP="004801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NEF</w:t>
            </w:r>
          </w:p>
        </w:tc>
        <w:tc>
          <w:tcPr>
            <w:tcW w:w="1508" w:type="dxa"/>
          </w:tcPr>
          <w:p w14:paraId="1E2113D1" w14:textId="77777777" w:rsidR="00D1084C" w:rsidRDefault="00D1084C" w:rsidP="004801F8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SMS-SC</w:t>
            </w:r>
          </w:p>
        </w:tc>
      </w:tr>
      <w:tr w:rsidR="00D1084C" w:rsidRPr="00E832D5" w14:paraId="76D75FE9" w14:textId="77777777" w:rsidTr="004801F8">
        <w:tc>
          <w:tcPr>
            <w:tcW w:w="3507" w:type="dxa"/>
            <w:tcBorders>
              <w:bottom w:val="single" w:sz="4" w:space="0" w:color="auto"/>
            </w:tcBorders>
          </w:tcPr>
          <w:p w14:paraId="441EAE59" w14:textId="77777777" w:rsidR="00D1084C" w:rsidRPr="00E832D5" w:rsidRDefault="00D1084C" w:rsidP="004801F8">
            <w:pPr>
              <w:pStyle w:val="TAL"/>
            </w:pPr>
            <w:proofErr w:type="spellStart"/>
            <w:r>
              <w:rPr>
                <w:lang w:eastAsia="zh-CN"/>
              </w:rPr>
              <w:t>NPStatus</w:t>
            </w:r>
            <w:proofErr w:type="spellEnd"/>
          </w:p>
        </w:tc>
        <w:tc>
          <w:tcPr>
            <w:tcW w:w="1906" w:type="dxa"/>
          </w:tcPr>
          <w:p w14:paraId="68135C47" w14:textId="77777777" w:rsidR="00D1084C" w:rsidRDefault="00D1084C" w:rsidP="004801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et</w:t>
            </w:r>
          </w:p>
        </w:tc>
        <w:tc>
          <w:tcPr>
            <w:tcW w:w="1460" w:type="dxa"/>
          </w:tcPr>
          <w:p w14:paraId="49C808BA" w14:textId="77777777" w:rsidR="00D1084C" w:rsidRPr="00766BA6" w:rsidRDefault="00D1084C" w:rsidP="004801F8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1A03A7DB" w14:textId="77777777" w:rsidR="00D1084C" w:rsidRDefault="00D1084C" w:rsidP="004801F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NP</w:t>
            </w:r>
          </w:p>
        </w:tc>
        <w:tc>
          <w:tcPr>
            <w:tcW w:w="1508" w:type="dxa"/>
          </w:tcPr>
          <w:p w14:paraId="194B3FB2" w14:textId="77777777" w:rsidR="00D1084C" w:rsidRPr="007D24AF" w:rsidRDefault="00D1084C" w:rsidP="004801F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SMS-GMSC</w:t>
            </w:r>
            <w:r>
              <w:rPr>
                <w:rFonts w:eastAsiaTheme="minorEastAsia"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SCP</w:t>
            </w:r>
          </w:p>
        </w:tc>
      </w:tr>
      <w:tr w:rsidR="00D1084C" w:rsidRPr="00E832D5" w14:paraId="46E4AE4E" w14:textId="77777777" w:rsidTr="004801F8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F875C17" w14:textId="77777777" w:rsidR="00D1084C" w:rsidRPr="00E832D5" w:rsidRDefault="00D1084C" w:rsidP="004801F8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14:paraId="7CFBB400" w14:textId="77777777" w:rsidR="00D1084C" w:rsidRDefault="00D1084C" w:rsidP="0055284A">
      <w:pPr>
        <w:pStyle w:val="B1"/>
        <w:rPr>
          <w:lang w:eastAsia="zh-CN"/>
        </w:rPr>
      </w:pPr>
    </w:p>
    <w:p w14:paraId="44889288" w14:textId="77777777" w:rsidR="00E5267D" w:rsidRPr="006B5418" w:rsidRDefault="00E5267D" w:rsidP="00E52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26CCE6" w14:textId="77777777" w:rsidR="00E5267D" w:rsidRDefault="00E5267D" w:rsidP="0055284A">
      <w:pPr>
        <w:pStyle w:val="B1"/>
        <w:rPr>
          <w:lang w:eastAsia="zh-CN"/>
        </w:rPr>
      </w:pPr>
    </w:p>
    <w:p w14:paraId="742F7211" w14:textId="7CF9F6C0" w:rsidR="00E5267D" w:rsidRDefault="00E5267D" w:rsidP="00E5267D">
      <w:pPr>
        <w:pStyle w:val="2"/>
        <w:rPr>
          <w:ins w:id="176" w:author="Huawei" w:date="2022-01-28T18:53:00Z"/>
          <w:lang w:eastAsia="zh-CN"/>
        </w:rPr>
      </w:pPr>
      <w:bookmarkStart w:id="177" w:name="_Toc93933389"/>
      <w:bookmarkStart w:id="178" w:name="_Toc93933997"/>
      <w:ins w:id="179" w:author="Huawei" w:date="2022-01-28T18:53:00Z">
        <w:r>
          <w:t>6.</w:t>
        </w:r>
        <w:r>
          <w:rPr>
            <w:lang w:eastAsia="zh-CN"/>
          </w:rPr>
          <w:t>x</w:t>
        </w:r>
        <w:r>
          <w:tab/>
        </w:r>
      </w:ins>
      <w:proofErr w:type="spellStart"/>
      <w:ins w:id="180" w:author="Huawei" w:date="2022-01-28T18:54:00Z">
        <w:r w:rsidRPr="00140E21">
          <w:rPr>
            <w:lang w:eastAsia="zh-CN"/>
          </w:rPr>
          <w:t>Nudm_UECM</w:t>
        </w:r>
      </w:ins>
      <w:proofErr w:type="spellEnd"/>
      <w:ins w:id="181" w:author="Huawei" w:date="2022-01-28T18:53:00Z">
        <w:r w:rsidRPr="00140E21">
          <w:t xml:space="preserve"> </w:t>
        </w:r>
        <w:r w:rsidRPr="00140E21">
          <w:rPr>
            <w:lang w:eastAsia="zh-CN"/>
          </w:rPr>
          <w:t>service</w:t>
        </w:r>
        <w:bookmarkEnd w:id="177"/>
        <w:bookmarkEnd w:id="178"/>
      </w:ins>
    </w:p>
    <w:p w14:paraId="5B37E990" w14:textId="22018D4F" w:rsidR="00E5267D" w:rsidRDefault="00E5267D" w:rsidP="00E5267D">
      <w:pPr>
        <w:pStyle w:val="3"/>
        <w:rPr>
          <w:ins w:id="182" w:author="Huawei" w:date="2022-01-28T18:53:00Z"/>
          <w:lang w:eastAsia="zh-CN"/>
        </w:rPr>
      </w:pPr>
      <w:bookmarkStart w:id="183" w:name="_Toc93933390"/>
      <w:bookmarkStart w:id="184" w:name="_Toc93933998"/>
      <w:ins w:id="185" w:author="Huawei" w:date="2022-01-28T18:53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.1</w:t>
        </w:r>
        <w:r>
          <w:tab/>
          <w:t>General</w:t>
        </w:r>
        <w:bookmarkEnd w:id="183"/>
        <w:bookmarkEnd w:id="184"/>
      </w:ins>
    </w:p>
    <w:p w14:paraId="0B082F07" w14:textId="1CC89956" w:rsidR="00E5267D" w:rsidRPr="009F1F89" w:rsidRDefault="00E5267D" w:rsidP="00E5267D">
      <w:pPr>
        <w:rPr>
          <w:ins w:id="186" w:author="Huawei" w:date="2022-01-28T18:53:00Z"/>
          <w:lang w:eastAsia="zh-CN"/>
        </w:rPr>
      </w:pPr>
      <w:ins w:id="187" w:author="Huawei" w:date="2022-01-28T18:53:00Z">
        <w:r w:rsidRPr="00AC3C0F">
          <w:rPr>
            <w:b/>
          </w:rPr>
          <w:t>Service Description</w:t>
        </w:r>
        <w:r w:rsidRPr="00AC3C0F">
          <w:t xml:space="preserve">: </w:t>
        </w:r>
        <w:r w:rsidRPr="00140E21">
          <w:rPr>
            <w:lang w:eastAsia="zh-CN"/>
          </w:rPr>
          <w:t xml:space="preserve">This service </w:t>
        </w:r>
        <w:r>
          <w:rPr>
            <w:lang w:eastAsia="zh-CN"/>
          </w:rPr>
          <w:t>is defined in clause</w:t>
        </w:r>
        <w:r w:rsidRPr="00852E1B">
          <w:rPr>
            <w:lang w:eastAsia="ko-KR"/>
          </w:rPr>
          <w:t> </w:t>
        </w:r>
        <w:r>
          <w:rPr>
            <w:lang w:eastAsia="zh-CN"/>
          </w:rPr>
          <w:t>5.2.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188" w:author="Huawei" w:date="2022-01-28T18:54:00Z">
        <w:r>
          <w:rPr>
            <w:lang w:eastAsia="zh-CN"/>
          </w:rPr>
          <w:t>2</w:t>
        </w:r>
      </w:ins>
      <w:ins w:id="189" w:author="Huawei" w:date="2022-01-28T18:53:00Z">
        <w:r w:rsidRPr="00253CD0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 xml:space="preserve">, in addition, </w:t>
        </w:r>
        <w:r>
          <w:t>t</w:t>
        </w:r>
        <w:r w:rsidRPr="00AC3C0F">
          <w:t xml:space="preserve">his </w:t>
        </w:r>
        <w:r>
          <w:t xml:space="preserve">clause defines the enhancement of </w:t>
        </w:r>
      </w:ins>
      <w:proofErr w:type="spellStart"/>
      <w:ins w:id="190" w:author="Huawei" w:date="2022-01-28T18:54:00Z">
        <w:r w:rsidRPr="00140E21">
          <w:rPr>
            <w:lang w:eastAsia="zh-CN"/>
          </w:rPr>
          <w:t>Nudm_UECM</w:t>
        </w:r>
        <w:proofErr w:type="spellEnd"/>
        <w:r>
          <w:rPr>
            <w:lang w:eastAsia="zh-CN"/>
          </w:rPr>
          <w:t xml:space="preserve"> service</w:t>
        </w:r>
      </w:ins>
      <w:ins w:id="191" w:author="Huawei" w:date="2022-01-28T18:53:00Z">
        <w:r w:rsidRPr="00140E21">
          <w:rPr>
            <w:lang w:eastAsia="zh-CN"/>
          </w:rPr>
          <w:t>.</w:t>
        </w:r>
      </w:ins>
    </w:p>
    <w:p w14:paraId="5400E0BB" w14:textId="104298C0" w:rsidR="00E5267D" w:rsidRDefault="00E5267D" w:rsidP="00E5267D">
      <w:pPr>
        <w:rPr>
          <w:ins w:id="192" w:author="Huawei" w:date="2022-01-28T18:53:00Z"/>
          <w:lang w:val="en-US"/>
        </w:rPr>
      </w:pPr>
      <w:ins w:id="193" w:author="Huawei" w:date="2022-01-28T18:54:00Z">
        <w:r>
          <w:rPr>
            <w:lang w:eastAsia="zh-CN"/>
          </w:rPr>
          <w:t xml:space="preserve">The </w:t>
        </w:r>
      </w:ins>
      <w:ins w:id="194" w:author="Huawei" w:date="2022-03-20T18:15:00Z">
        <w:r w:rsidR="00D1084C">
          <w:rPr>
            <w:lang w:eastAsia="zh-CN"/>
          </w:rPr>
          <w:t xml:space="preserve">new service operation </w:t>
        </w:r>
        <w:proofErr w:type="spellStart"/>
        <w:r w:rsidR="00D1084C">
          <w:rPr>
            <w:lang w:eastAsia="zh-CN"/>
          </w:rPr>
          <w:t>GetSmsRoutingInfo</w:t>
        </w:r>
      </w:ins>
      <w:proofErr w:type="spellEnd"/>
      <w:ins w:id="195" w:author="Huawei" w:date="2022-01-28T18:54:00Z">
        <w:r>
          <w:t xml:space="preserve"> shall </w:t>
        </w:r>
      </w:ins>
      <w:ins w:id="196" w:author="Huawei" w:date="2022-01-28T18:58:00Z">
        <w:r>
          <w:t xml:space="preserve">be </w:t>
        </w:r>
      </w:ins>
      <w:ins w:id="197" w:author="Huawei" w:date="2022-03-20T18:15:00Z">
        <w:r w:rsidR="00D1084C">
          <w:t>supported</w:t>
        </w:r>
      </w:ins>
      <w:ins w:id="198" w:author="Huawei" w:date="2022-01-28T18:58:00Z">
        <w:r>
          <w:t xml:space="preserve"> to get the </w:t>
        </w:r>
      </w:ins>
      <w:ins w:id="199" w:author="Huawei" w:date="2022-01-28T18:59:00Z">
        <w:r w:rsidR="00805CFC">
          <w:t xml:space="preserve">target </w:t>
        </w:r>
      </w:ins>
      <w:ins w:id="200" w:author="Huawei" w:date="2022-03-24T17:51:00Z">
        <w:r w:rsidR="009031A3">
          <w:t xml:space="preserve">valid </w:t>
        </w:r>
      </w:ins>
      <w:ins w:id="201" w:author="Huawei" w:date="2022-01-28T18:59:00Z">
        <w:r w:rsidR="00805CFC">
          <w:t>node</w:t>
        </w:r>
      </w:ins>
      <w:ins w:id="202" w:author="Huawei" w:date="2022-03-24T17:52:00Z">
        <w:r w:rsidR="009031A3">
          <w:t>(s)</w:t>
        </w:r>
      </w:ins>
      <w:ins w:id="203" w:author="Huawei" w:date="2022-01-28T18:59:00Z">
        <w:r w:rsidR="00805CFC">
          <w:t xml:space="preserve"> </w:t>
        </w:r>
        <w:r w:rsidR="00805CFC" w:rsidRPr="00140E21">
          <w:rPr>
            <w:lang w:eastAsia="zh-CN"/>
          </w:rPr>
          <w:t>serving the UE</w:t>
        </w:r>
        <w:r w:rsidR="00805CFC">
          <w:t xml:space="preserve"> from the UDM</w:t>
        </w:r>
      </w:ins>
      <w:ins w:id="204" w:author="Huawei" w:date="2022-01-28T19:00:00Z">
        <w:r w:rsidR="00805CFC">
          <w:t>, which will be used by the SMS-GMSC to deliver the MT SMS</w:t>
        </w:r>
      </w:ins>
      <w:ins w:id="205" w:author="Huawei" w:date="2022-01-28T18:53:00Z">
        <w:r w:rsidRPr="00FE4610">
          <w:rPr>
            <w:lang w:eastAsia="zh-CN"/>
          </w:rPr>
          <w:t>.</w:t>
        </w:r>
      </w:ins>
    </w:p>
    <w:p w14:paraId="14394597" w14:textId="77777777" w:rsidR="00E5267D" w:rsidRPr="00E5267D" w:rsidRDefault="00E5267D" w:rsidP="0055284A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5B92A" w14:textId="77777777" w:rsidR="00E239F6" w:rsidRDefault="00E239F6">
      <w:r>
        <w:separator/>
      </w:r>
    </w:p>
  </w:endnote>
  <w:endnote w:type="continuationSeparator" w:id="0">
    <w:p w14:paraId="3691F200" w14:textId="77777777" w:rsidR="00E239F6" w:rsidRDefault="00E23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6ABE6" w14:textId="77777777" w:rsidR="00E239F6" w:rsidRDefault="00E239F6">
      <w:r>
        <w:separator/>
      </w:r>
    </w:p>
  </w:footnote>
  <w:footnote w:type="continuationSeparator" w:id="0">
    <w:p w14:paraId="433820B0" w14:textId="77777777" w:rsidR="00E239F6" w:rsidRDefault="00E239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33"/>
    <w:rsid w:val="00022E4A"/>
    <w:rsid w:val="00023463"/>
    <w:rsid w:val="00032D56"/>
    <w:rsid w:val="0003711D"/>
    <w:rsid w:val="00043E25"/>
    <w:rsid w:val="0004575F"/>
    <w:rsid w:val="000516D7"/>
    <w:rsid w:val="000544AE"/>
    <w:rsid w:val="00061898"/>
    <w:rsid w:val="00062124"/>
    <w:rsid w:val="00066856"/>
    <w:rsid w:val="00070F86"/>
    <w:rsid w:val="00072AAF"/>
    <w:rsid w:val="00072DD2"/>
    <w:rsid w:val="000A5DC5"/>
    <w:rsid w:val="000B1216"/>
    <w:rsid w:val="000B14A6"/>
    <w:rsid w:val="000C6598"/>
    <w:rsid w:val="000D21C2"/>
    <w:rsid w:val="000D759A"/>
    <w:rsid w:val="000E170C"/>
    <w:rsid w:val="000F2C43"/>
    <w:rsid w:val="000F5FDE"/>
    <w:rsid w:val="00107A5E"/>
    <w:rsid w:val="00116BDF"/>
    <w:rsid w:val="00125993"/>
    <w:rsid w:val="00130F69"/>
    <w:rsid w:val="0013241F"/>
    <w:rsid w:val="00135741"/>
    <w:rsid w:val="00136820"/>
    <w:rsid w:val="001408F1"/>
    <w:rsid w:val="00142F65"/>
    <w:rsid w:val="00143552"/>
    <w:rsid w:val="001551EE"/>
    <w:rsid w:val="001663D3"/>
    <w:rsid w:val="00183134"/>
    <w:rsid w:val="00191E6B"/>
    <w:rsid w:val="001B5C2B"/>
    <w:rsid w:val="001B77E2"/>
    <w:rsid w:val="001D25E6"/>
    <w:rsid w:val="001D4C82"/>
    <w:rsid w:val="001D5768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02F4"/>
    <w:rsid w:val="00241597"/>
    <w:rsid w:val="0024668B"/>
    <w:rsid w:val="00275D12"/>
    <w:rsid w:val="0027780F"/>
    <w:rsid w:val="002A6373"/>
    <w:rsid w:val="002A6BBA"/>
    <w:rsid w:val="002B1A87"/>
    <w:rsid w:val="002C50AF"/>
    <w:rsid w:val="002C79E9"/>
    <w:rsid w:val="002D2321"/>
    <w:rsid w:val="002E48BE"/>
    <w:rsid w:val="002E6115"/>
    <w:rsid w:val="002F4FF2"/>
    <w:rsid w:val="002F6340"/>
    <w:rsid w:val="00303C2D"/>
    <w:rsid w:val="00305C60"/>
    <w:rsid w:val="00315BD4"/>
    <w:rsid w:val="00324E79"/>
    <w:rsid w:val="00330643"/>
    <w:rsid w:val="00334B4F"/>
    <w:rsid w:val="00350012"/>
    <w:rsid w:val="003509FF"/>
    <w:rsid w:val="003515A5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272D9"/>
    <w:rsid w:val="00435765"/>
    <w:rsid w:val="00435799"/>
    <w:rsid w:val="00436AC3"/>
    <w:rsid w:val="00436BAB"/>
    <w:rsid w:val="00440825"/>
    <w:rsid w:val="00443403"/>
    <w:rsid w:val="004567EA"/>
    <w:rsid w:val="0047401A"/>
    <w:rsid w:val="00497F14"/>
    <w:rsid w:val="004A4BEC"/>
    <w:rsid w:val="004B45A4"/>
    <w:rsid w:val="004B589D"/>
    <w:rsid w:val="004B7297"/>
    <w:rsid w:val="004D077E"/>
    <w:rsid w:val="0050780D"/>
    <w:rsid w:val="00511527"/>
    <w:rsid w:val="0051277C"/>
    <w:rsid w:val="00514289"/>
    <w:rsid w:val="0052452A"/>
    <w:rsid w:val="00525A3C"/>
    <w:rsid w:val="005275CB"/>
    <w:rsid w:val="0054453D"/>
    <w:rsid w:val="0055284A"/>
    <w:rsid w:val="005651FD"/>
    <w:rsid w:val="005672CB"/>
    <w:rsid w:val="0056774E"/>
    <w:rsid w:val="00581F1D"/>
    <w:rsid w:val="005900B8"/>
    <w:rsid w:val="00592829"/>
    <w:rsid w:val="0059653F"/>
    <w:rsid w:val="005976C2"/>
    <w:rsid w:val="00597BF4"/>
    <w:rsid w:val="005A0DC6"/>
    <w:rsid w:val="005A3258"/>
    <w:rsid w:val="005A6150"/>
    <w:rsid w:val="005A634D"/>
    <w:rsid w:val="005B25F0"/>
    <w:rsid w:val="005B42EF"/>
    <w:rsid w:val="005C11F0"/>
    <w:rsid w:val="005C5DEC"/>
    <w:rsid w:val="005D7121"/>
    <w:rsid w:val="005E13B4"/>
    <w:rsid w:val="005E2C44"/>
    <w:rsid w:val="005F3A20"/>
    <w:rsid w:val="0060287A"/>
    <w:rsid w:val="00606094"/>
    <w:rsid w:val="0061048B"/>
    <w:rsid w:val="00643317"/>
    <w:rsid w:val="00661116"/>
    <w:rsid w:val="00670485"/>
    <w:rsid w:val="00673F02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363FC"/>
    <w:rsid w:val="0074184E"/>
    <w:rsid w:val="007439B9"/>
    <w:rsid w:val="00744BBA"/>
    <w:rsid w:val="00763D81"/>
    <w:rsid w:val="007674BE"/>
    <w:rsid w:val="00774774"/>
    <w:rsid w:val="007760E6"/>
    <w:rsid w:val="00791B32"/>
    <w:rsid w:val="007938F2"/>
    <w:rsid w:val="00793D68"/>
    <w:rsid w:val="007961F8"/>
    <w:rsid w:val="007B4183"/>
    <w:rsid w:val="007B512A"/>
    <w:rsid w:val="007C2097"/>
    <w:rsid w:val="007C2F14"/>
    <w:rsid w:val="007C7597"/>
    <w:rsid w:val="007E6510"/>
    <w:rsid w:val="00805CFC"/>
    <w:rsid w:val="00805FC0"/>
    <w:rsid w:val="0081659F"/>
    <w:rsid w:val="008302F3"/>
    <w:rsid w:val="008424F9"/>
    <w:rsid w:val="008516BD"/>
    <w:rsid w:val="00852011"/>
    <w:rsid w:val="00856A30"/>
    <w:rsid w:val="008640A9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50D7"/>
    <w:rsid w:val="008F686C"/>
    <w:rsid w:val="008F75AF"/>
    <w:rsid w:val="00902FAC"/>
    <w:rsid w:val="009031A3"/>
    <w:rsid w:val="00915A10"/>
    <w:rsid w:val="00917C15"/>
    <w:rsid w:val="00920903"/>
    <w:rsid w:val="0093578B"/>
    <w:rsid w:val="00943DC1"/>
    <w:rsid w:val="00945CB4"/>
    <w:rsid w:val="009507B3"/>
    <w:rsid w:val="009629FD"/>
    <w:rsid w:val="00985300"/>
    <w:rsid w:val="0098555B"/>
    <w:rsid w:val="00986D55"/>
    <w:rsid w:val="00995419"/>
    <w:rsid w:val="009B3291"/>
    <w:rsid w:val="009B4A93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0347"/>
    <w:rsid w:val="00A122CA"/>
    <w:rsid w:val="00A140DD"/>
    <w:rsid w:val="00A2600A"/>
    <w:rsid w:val="00A2613B"/>
    <w:rsid w:val="00A3004A"/>
    <w:rsid w:val="00A32441"/>
    <w:rsid w:val="00A3669C"/>
    <w:rsid w:val="00A44971"/>
    <w:rsid w:val="00A46F83"/>
    <w:rsid w:val="00A47E70"/>
    <w:rsid w:val="00A535D5"/>
    <w:rsid w:val="00A72DCE"/>
    <w:rsid w:val="00A752C5"/>
    <w:rsid w:val="00A83ECE"/>
    <w:rsid w:val="00A84816"/>
    <w:rsid w:val="00A90390"/>
    <w:rsid w:val="00A9104D"/>
    <w:rsid w:val="00A94A5D"/>
    <w:rsid w:val="00AA0205"/>
    <w:rsid w:val="00AA22FF"/>
    <w:rsid w:val="00AA5D44"/>
    <w:rsid w:val="00AC6077"/>
    <w:rsid w:val="00AD7C25"/>
    <w:rsid w:val="00AE4D9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7359"/>
    <w:rsid w:val="00B62043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7C9D"/>
    <w:rsid w:val="00BF3228"/>
    <w:rsid w:val="00C0610D"/>
    <w:rsid w:val="00C21836"/>
    <w:rsid w:val="00C37922"/>
    <w:rsid w:val="00C40D35"/>
    <w:rsid w:val="00C415C3"/>
    <w:rsid w:val="00C6547D"/>
    <w:rsid w:val="00C67D5F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7FB8"/>
    <w:rsid w:val="00D103A2"/>
    <w:rsid w:val="00D1084C"/>
    <w:rsid w:val="00D11584"/>
    <w:rsid w:val="00D12FF1"/>
    <w:rsid w:val="00D15DF0"/>
    <w:rsid w:val="00D209F2"/>
    <w:rsid w:val="00D34DFC"/>
    <w:rsid w:val="00D44307"/>
    <w:rsid w:val="00D51C49"/>
    <w:rsid w:val="00D53BE5"/>
    <w:rsid w:val="00D641A9"/>
    <w:rsid w:val="00D908E8"/>
    <w:rsid w:val="00D90AE2"/>
    <w:rsid w:val="00DB542D"/>
    <w:rsid w:val="00DB72BB"/>
    <w:rsid w:val="00DC2EEA"/>
    <w:rsid w:val="00DE1E43"/>
    <w:rsid w:val="00E015DE"/>
    <w:rsid w:val="00E01D9A"/>
    <w:rsid w:val="00E159F8"/>
    <w:rsid w:val="00E239F6"/>
    <w:rsid w:val="00E23A56"/>
    <w:rsid w:val="00E24619"/>
    <w:rsid w:val="00E30B6A"/>
    <w:rsid w:val="00E30D45"/>
    <w:rsid w:val="00E4306D"/>
    <w:rsid w:val="00E5267D"/>
    <w:rsid w:val="00E52C3B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2F9C"/>
    <w:rsid w:val="00EC5431"/>
    <w:rsid w:val="00ED3D47"/>
    <w:rsid w:val="00EE6A83"/>
    <w:rsid w:val="00EE7D7C"/>
    <w:rsid w:val="00EE7FCF"/>
    <w:rsid w:val="00EF2E77"/>
    <w:rsid w:val="00EF44FB"/>
    <w:rsid w:val="00EF793A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57722"/>
    <w:rsid w:val="00F60FC7"/>
    <w:rsid w:val="00F71A8C"/>
    <w:rsid w:val="00F7680F"/>
    <w:rsid w:val="00F831EE"/>
    <w:rsid w:val="00F85BF8"/>
    <w:rsid w:val="00F86788"/>
    <w:rsid w:val="00F93142"/>
    <w:rsid w:val="00FA2260"/>
    <w:rsid w:val="00FB6386"/>
    <w:rsid w:val="00FC4B4B"/>
    <w:rsid w:val="00FC6BF7"/>
    <w:rsid w:val="00FD03AE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28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5300"/>
    <w:rPr>
      <w:rFonts w:ascii="Arial" w:hAnsi="Arial"/>
      <w:lang w:val="en-GB" w:eastAsia="en-US"/>
    </w:rPr>
  </w:style>
  <w:style w:type="character" w:customStyle="1" w:styleId="Char">
    <w:name w:val="页脚 Char"/>
    <w:link w:val="a9"/>
    <w:rsid w:val="0055284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rsid w:val="005142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Visio___7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5.vsdx"/><Relationship Id="rId25" Type="http://schemas.openxmlformats.org/officeDocument/2006/relationships/package" Target="embeddings/Microsoft_Visio___9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23" Type="http://schemas.openxmlformats.org/officeDocument/2006/relationships/package" Target="embeddings/Microsoft_Visio___8.vsdx"/><Relationship Id="rId28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6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Visio___10.vsdx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23</Pages>
  <Words>2826</Words>
  <Characters>16114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18</cp:revision>
  <cp:lastPrinted>1899-12-31T23:00:00Z</cp:lastPrinted>
  <dcterms:created xsi:type="dcterms:W3CDTF">2022-03-19T13:54:00Z</dcterms:created>
  <dcterms:modified xsi:type="dcterms:W3CDTF">2022-03-29T13:38:00Z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(3)CWH83BV4ayBbK10RMYNoJ1g18phoYXRTHz9bNo9bHPUm9lWxLvnlXI6kDZubUfLTtOcOqMc7
b5mSzybyRWie3aU+HAt13Qubl3FRhAbWjJzNwU0iNtTcFlnuS4+t30jzdW7GgrxlMeZlhuP5
UWKbrDCS4k8Wkepx1e1EOBz0JXeNnNJOjcLsVmv27WudvRfOVnTp5YQ8uBoYLT6Fzq9D7UhJ
03HTcyE8LHxfC3/hSj</vt:lpwstr>
  </property>
  <property fmtid="{D5CDD505-2E9C-101B-9397-08002B2CF9AE}" pid="4" name="_2015_ms_pID_7253431">
    <vt:lpwstr>RrkuPl9f9q1jiyW4XgjZbveh0xIb6XneSk/VWDe7DywdE3pkil31wT
6SohuaMntyzDpZYhf9DlVPE2Gb8lQR3Ro8fngXbigIH3CsdEhN/vJGVt22GzpDaaSOnlNim9
Xsc+MzUT0IqY/74sq/k83keDt6Ciy0qkG+CxrXKH+XfyYLlI8Vi0SpZR/MIb0nOBD/YR7z0h
LMg6XH2arzWVO1B3Lvg6K38o6l6itlPIUNgC</vt:lpwstr>
  </property>
  <property fmtid="{D5CDD505-2E9C-101B-9397-08002B2CF9AE}" pid="5" name="_2015_ms_pID_7253432">
    <vt:lpwstr>GQ==</vt:lpwstr>
  </property>
</Properties>
</file>